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08D9F" w14:textId="3A8E95AD" w:rsidR="00C6119D" w:rsidRPr="00221571" w:rsidRDefault="00C6119D" w:rsidP="00C6119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20B44">
        <w:rPr>
          <w:rFonts w:cs="Arial"/>
          <w:b/>
          <w:noProof/>
          <w:sz w:val="24"/>
          <w:szCs w:val="24"/>
        </w:rPr>
        <w:t>7</w:t>
      </w:r>
      <w:r w:rsidR="00392F18">
        <w:rPr>
          <w:rFonts w:cs="Arial"/>
          <w:b/>
          <w:noProof/>
          <w:sz w:val="24"/>
          <w:szCs w:val="24"/>
        </w:rPr>
        <w:t>939</w:t>
      </w:r>
    </w:p>
    <w:p w14:paraId="620D3CF4" w14:textId="3FF16D1C" w:rsidR="00305F43" w:rsidRPr="00C6119D" w:rsidRDefault="00C6119D" w:rsidP="00C6119D">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0005318F">
        <w:rPr>
          <w:rFonts w:cs="Arial"/>
          <w:b/>
          <w:i/>
          <w:noProof/>
          <w:sz w:val="18"/>
          <w:szCs w:val="18"/>
        </w:rPr>
        <w:t xml:space="preserve">  </w:t>
      </w:r>
      <w:r w:rsidR="0005318F" w:rsidRPr="0005318F">
        <w:rPr>
          <w:rFonts w:cs="Arial"/>
          <w:b/>
          <w:i/>
          <w:noProof/>
          <w:sz w:val="18"/>
          <w:szCs w:val="18"/>
        </w:rPr>
        <w:t>was</w:t>
      </w:r>
      <w:r w:rsidR="00392F18">
        <w:rPr>
          <w:rFonts w:cs="Arial"/>
          <w:b/>
          <w:i/>
          <w:noProof/>
          <w:sz w:val="18"/>
          <w:szCs w:val="18"/>
        </w:rPr>
        <w:t xml:space="preserve"> C1-237843 </w:t>
      </w:r>
      <w:r w:rsidR="0005318F" w:rsidRPr="0005318F">
        <w:rPr>
          <w:rFonts w:cs="Arial"/>
          <w:b/>
          <w:i/>
          <w:noProof/>
          <w:sz w:val="18"/>
          <w:szCs w:val="18"/>
        </w:rPr>
        <w:t xml:space="preserve"> C1-237652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51F5"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FA4CC3">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87210" w:rsidR="001E41F3" w:rsidRPr="00410371" w:rsidRDefault="00720B44" w:rsidP="00547111">
            <w:pPr>
              <w:pStyle w:val="CRCoverPage"/>
              <w:spacing w:after="0"/>
              <w:rPr>
                <w:noProof/>
                <w:lang w:eastAsia="zh-CN"/>
              </w:rPr>
            </w:pPr>
            <w:r w:rsidRPr="00720B44">
              <w:rPr>
                <w:rFonts w:hint="eastAsia"/>
                <w:b/>
                <w:noProof/>
                <w:sz w:val="28"/>
                <w:lang w:eastAsia="zh-CN"/>
              </w:rPr>
              <w:t>3</w:t>
            </w:r>
            <w:r w:rsidRPr="00720B44">
              <w:rPr>
                <w:b/>
                <w:noProof/>
                <w:sz w:val="28"/>
                <w:lang w:eastAsia="zh-CN"/>
              </w:rPr>
              <w:t>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FE717" w:rsidR="001E41F3" w:rsidRPr="00C6119D" w:rsidRDefault="00392F18" w:rsidP="00E13F3D">
            <w:pPr>
              <w:pStyle w:val="CRCoverPage"/>
              <w:spacing w:after="0"/>
              <w:jc w:val="center"/>
              <w:rPr>
                <w:b/>
                <w:noProof/>
                <w:sz w:val="28"/>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727B0"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sidR="00C6119D">
              <w:rPr>
                <w:b/>
                <w:noProof/>
                <w:sz w:val="28"/>
                <w:lang w:eastAsia="zh-CN"/>
              </w:rPr>
              <w:t>4</w:t>
            </w:r>
            <w:r w:rsidR="00D077A0" w:rsidRPr="00BB5F4E">
              <w:rPr>
                <w:b/>
                <w:noProof/>
                <w:sz w:val="28"/>
                <w:lang w:eastAsia="zh-CN"/>
              </w:rPr>
              <w:t>.</w:t>
            </w:r>
            <w:r w:rsidR="00C6119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089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409AA" w:rsidR="001E41F3" w:rsidRDefault="0000772E" w:rsidP="00F10DE0">
            <w:pPr>
              <w:pStyle w:val="CRCoverPage"/>
              <w:spacing w:after="0"/>
              <w:ind w:left="100"/>
              <w:rPr>
                <w:noProof/>
                <w:lang w:eastAsia="zh-CN"/>
              </w:rPr>
            </w:pPr>
            <w:r>
              <w:rPr>
                <w:rFonts w:hint="eastAsia"/>
                <w:noProof/>
                <w:lang w:eastAsia="zh-CN"/>
              </w:rPr>
              <w:t>C</w:t>
            </w:r>
            <w:r>
              <w:rPr>
                <w:noProof/>
                <w:lang w:eastAsia="zh-CN"/>
              </w:rPr>
              <w:t>orrection</w:t>
            </w:r>
            <w:r w:rsidR="00BC61BE">
              <w:rPr>
                <w:noProof/>
                <w:lang w:eastAsia="zh-CN"/>
              </w:rPr>
              <w:t xml:space="preserve"> on starting timer T34</w:t>
            </w:r>
            <w:r w:rsidR="00130517">
              <w:rPr>
                <w:noProof/>
                <w:lang w:eastAsia="zh-CN"/>
              </w:rPr>
              <w:t xml:space="preserve">40 if indicate </w:t>
            </w:r>
            <w:r w:rsidR="00130517" w:rsidRPr="00680B4A">
              <w:rPr>
                <w:rFonts w:cs="Arial"/>
                <w:lang w:eastAsia="zh-CN"/>
              </w:rPr>
              <w:t>re-registration required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9928F" w:rsidR="001E41F3" w:rsidRDefault="002B14B7">
            <w:pPr>
              <w:pStyle w:val="CRCoverPage"/>
              <w:spacing w:after="0"/>
              <w:ind w:left="100"/>
              <w:rPr>
                <w:noProof/>
              </w:rPr>
            </w:pPr>
            <w:r>
              <w:rPr>
                <w:noProof/>
              </w:rPr>
              <w:t xml:space="preserve">China Telecom,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8D2BD" w:rsidR="001E41F3" w:rsidRDefault="00D417CD">
            <w:pPr>
              <w:pStyle w:val="CRCoverPage"/>
              <w:spacing w:after="0"/>
              <w:ind w:left="100"/>
              <w:rPr>
                <w:noProof/>
              </w:rPr>
            </w:pPr>
            <w:r w:rsidRPr="00D417CD">
              <w:rPr>
                <w:rFonts w:cs="Arial"/>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2EDAD" w:rsidR="001E41F3" w:rsidRDefault="00FA4CC3">
            <w:pPr>
              <w:pStyle w:val="CRCoverPage"/>
              <w:spacing w:after="0"/>
              <w:ind w:left="100"/>
              <w:rPr>
                <w:noProof/>
              </w:rPr>
            </w:pPr>
            <w:r>
              <w:rPr>
                <w:noProof/>
                <w:lang w:eastAsia="zh-CN"/>
              </w:rPr>
              <w:t>2023-10</w:t>
            </w:r>
            <w:r w:rsidR="0065589B">
              <w:rPr>
                <w:noProof/>
                <w:lang w:eastAsia="zh-CN"/>
              </w:rPr>
              <w:t>-</w:t>
            </w:r>
            <w:r w:rsidR="00AC3400">
              <w:rPr>
                <w:noProof/>
                <w:lang w:eastAsia="zh-CN"/>
              </w:rPr>
              <w:t>0</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2E351" w14:textId="4637D018" w:rsidR="002B2F18" w:rsidRPr="00D417CD" w:rsidRDefault="008837B6" w:rsidP="00F10DE0">
            <w:pPr>
              <w:snapToGrid w:val="0"/>
              <w:spacing w:beforeLines="50" w:before="120"/>
              <w:rPr>
                <w:rFonts w:ascii="Arial" w:hAnsi="Arial" w:cs="Arial"/>
                <w:lang w:eastAsia="zh-CN"/>
              </w:rPr>
            </w:pPr>
            <w:r>
              <w:rPr>
                <w:rFonts w:ascii="Arial" w:hAnsi="Arial" w:cs="Arial" w:hint="eastAsia"/>
                <w:lang w:eastAsia="zh-CN"/>
              </w:rPr>
              <w:t>A</w:t>
            </w:r>
            <w:r>
              <w:rPr>
                <w:rFonts w:ascii="Arial" w:hAnsi="Arial" w:cs="Arial"/>
                <w:lang w:eastAsia="zh-CN"/>
              </w:rPr>
              <w:t xml:space="preserve">s specified, </w:t>
            </w:r>
            <w:r w:rsidR="00467606">
              <w:rPr>
                <w:rFonts w:ascii="Arial" w:hAnsi="Arial" w:cs="Arial"/>
                <w:lang w:eastAsia="zh-CN"/>
              </w:rPr>
              <w:t xml:space="preserve">when the UE receives the </w:t>
            </w:r>
            <w:r w:rsidR="005C7746">
              <w:rPr>
                <w:rFonts w:ascii="Arial" w:hAnsi="Arial" w:cs="Arial"/>
                <w:lang w:eastAsia="zh-CN"/>
              </w:rPr>
              <w:t>DETACH</w:t>
            </w:r>
            <w:r w:rsidR="00467606" w:rsidRPr="00467606">
              <w:rPr>
                <w:rFonts w:ascii="Arial" w:hAnsi="Arial" w:cs="Arial"/>
                <w:lang w:eastAsia="zh-CN"/>
              </w:rPr>
              <w:t xml:space="preserve"> REQUEST message</w:t>
            </w:r>
            <w:r w:rsidR="00467606">
              <w:rPr>
                <w:rFonts w:ascii="Arial" w:hAnsi="Arial" w:cs="Arial"/>
                <w:lang w:eastAsia="zh-CN"/>
              </w:rPr>
              <w:t xml:space="preserve"> and the </w:t>
            </w:r>
            <w:r w:rsidR="00680B4A" w:rsidRPr="00680B4A">
              <w:rPr>
                <w:rFonts w:ascii="Arial" w:hAnsi="Arial" w:cs="Arial"/>
                <w:lang w:eastAsia="zh-CN"/>
              </w:rPr>
              <w:t>DE</w:t>
            </w:r>
            <w:r w:rsidR="005C7746">
              <w:rPr>
                <w:rFonts w:ascii="Arial" w:hAnsi="Arial" w:cs="Arial"/>
                <w:lang w:eastAsia="zh-CN"/>
              </w:rPr>
              <w:t>TACH type indicates "re-attach</w:t>
            </w:r>
            <w:r w:rsidR="00680B4A" w:rsidRPr="00680B4A">
              <w:rPr>
                <w:rFonts w:ascii="Arial" w:hAnsi="Arial" w:cs="Arial"/>
                <w:lang w:eastAsia="zh-CN"/>
              </w:rPr>
              <w:t xml:space="preserve"> required"</w:t>
            </w:r>
            <w:r w:rsidR="005C087D">
              <w:rPr>
                <w:rFonts w:ascii="Arial" w:hAnsi="Arial" w:cs="Arial"/>
                <w:lang w:eastAsia="zh-CN"/>
              </w:rPr>
              <w:t xml:space="preserve">, </w:t>
            </w:r>
            <w:r w:rsidR="005C087D" w:rsidRPr="005C087D">
              <w:rPr>
                <w:rFonts w:ascii="Arial" w:hAnsi="Arial" w:cs="Arial"/>
                <w:lang w:eastAsia="zh-CN"/>
              </w:rPr>
              <w:t>after the completion of the de-registration procedure</w:t>
            </w:r>
            <w:r w:rsidR="005C087D" w:rsidRPr="005C087D">
              <w:rPr>
                <w:rFonts w:ascii="Arial" w:hAnsi="Arial" w:cs="Arial" w:hint="eastAsia"/>
                <w:lang w:eastAsia="zh-CN"/>
              </w:rPr>
              <w:t>,</w:t>
            </w:r>
            <w:r w:rsidR="005C087D" w:rsidRPr="005C087D">
              <w:rPr>
                <w:rFonts w:ascii="Arial" w:hAnsi="Arial" w:cs="Arial"/>
                <w:lang w:eastAsia="zh-CN"/>
              </w:rPr>
              <w:t xml:space="preserve"> </w:t>
            </w:r>
            <w:r w:rsidR="005C087D">
              <w:rPr>
                <w:rFonts w:ascii="Arial" w:hAnsi="Arial" w:cs="Arial"/>
                <w:lang w:eastAsia="zh-CN"/>
              </w:rPr>
              <w:t xml:space="preserve">the UE shall </w:t>
            </w:r>
            <w:r w:rsidR="005C087D" w:rsidRPr="005C087D">
              <w:rPr>
                <w:rFonts w:ascii="Arial" w:hAnsi="Arial" w:cs="Arial"/>
                <w:lang w:eastAsia="zh-CN"/>
              </w:rPr>
              <w:t>release of the existing NAS signalling connection</w:t>
            </w:r>
            <w:r w:rsidR="00D417CD">
              <w:rPr>
                <w:rFonts w:ascii="Arial" w:hAnsi="Arial" w:cs="Arial"/>
                <w:lang w:eastAsia="zh-CN"/>
              </w:rPr>
              <w:t>, see below. But there is no text about how to control the release of NAS signalling connection.</w:t>
            </w:r>
          </w:p>
          <w:p w14:paraId="1466EB01" w14:textId="77777777" w:rsidR="005C7746" w:rsidRPr="006A6394" w:rsidRDefault="005C7746" w:rsidP="005C7746">
            <w:pPr>
              <w:pStyle w:val="50"/>
              <w:rPr>
                <w:lang w:eastAsia="zh-CN"/>
              </w:rPr>
            </w:pPr>
            <w:bookmarkStart w:id="1" w:name="_Toc20217969"/>
            <w:bookmarkStart w:id="2" w:name="_Toc27743854"/>
            <w:bookmarkStart w:id="3" w:name="_Toc35959425"/>
            <w:bookmarkStart w:id="4" w:name="_Toc45202857"/>
            <w:bookmarkStart w:id="5" w:name="_Toc45700233"/>
            <w:bookmarkStart w:id="6" w:name="_Toc51919969"/>
            <w:bookmarkStart w:id="7" w:name="_Toc68251029"/>
            <w:bookmarkStart w:id="8" w:name="_Toc146248992"/>
            <w:r w:rsidRPr="006A6394">
              <w:rPr>
                <w:lang w:eastAsia="zh-CN"/>
              </w:rPr>
              <w:t>5.5.2.3.2</w:t>
            </w:r>
            <w:r w:rsidRPr="006A6394">
              <w:rPr>
                <w:lang w:eastAsia="zh-CN"/>
              </w:rPr>
              <w:tab/>
              <w:t>Network initiated detach procedure completion by the UE</w:t>
            </w:r>
            <w:bookmarkEnd w:id="1"/>
            <w:bookmarkEnd w:id="2"/>
            <w:bookmarkEnd w:id="3"/>
            <w:bookmarkEnd w:id="4"/>
            <w:bookmarkEnd w:id="5"/>
            <w:bookmarkEnd w:id="6"/>
            <w:bookmarkEnd w:id="7"/>
            <w:bookmarkEnd w:id="8"/>
          </w:p>
          <w:p w14:paraId="4B523D8F" w14:textId="77777777" w:rsidR="005C7746" w:rsidRPr="006A6394" w:rsidRDefault="005C7746" w:rsidP="005C7746">
            <w:r w:rsidRPr="005C7746">
              <w:rPr>
                <w:highlight w:val="yellow"/>
              </w:rPr>
              <w:t>When receiving the DETACH REQUEST message and the detach type indicates "re-attach required", the UE shall deactivate the EPS bearer context(s), if any,</w:t>
            </w:r>
            <w:r w:rsidRPr="005C7746">
              <w:rPr>
                <w:highlight w:val="yellow"/>
                <w:lang w:eastAsia="zh-CN"/>
              </w:rPr>
              <w:t xml:space="preserve"> including the default EPS bearer</w:t>
            </w:r>
            <w:r w:rsidRPr="005C7746">
              <w:rPr>
                <w:highlight w:val="yellow"/>
              </w:rPr>
              <w:t xml:space="preserve"> context locally without peer-to-peer signalling between the UE and the MME.</w:t>
            </w:r>
            <w:r w:rsidRPr="006A6394">
              <w:t xml:space="preserv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xml:space="preserve">. Furthermore, </w:t>
            </w:r>
            <w:r w:rsidRPr="00D417CD">
              <w:rPr>
                <w:highlight w:val="yellow"/>
              </w:rPr>
              <w:t>the UE shall, after the completion of the detach procedure</w:t>
            </w:r>
            <w:r w:rsidRPr="00D417CD">
              <w:rPr>
                <w:highlight w:val="yellow"/>
                <w:lang w:eastAsia="zh-CN"/>
              </w:rPr>
              <w:t>, and the release of the existing NAS signalling connection</w:t>
            </w:r>
            <w:r w:rsidRPr="00D417CD">
              <w:rPr>
                <w:highlight w:val="yellow"/>
              </w:rPr>
              <w:t>, initiate a</w:t>
            </w:r>
            <w:r w:rsidRPr="00D417CD">
              <w:rPr>
                <w:highlight w:val="yellow"/>
                <w:lang w:eastAsia="zh-CN"/>
              </w:rPr>
              <w:t>n</w:t>
            </w:r>
            <w:r w:rsidRPr="00D417CD">
              <w:rPr>
                <w:highlight w:val="yellow"/>
              </w:rPr>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52861B71" w14:textId="7DD78DC5" w:rsidR="005C7746" w:rsidRPr="005C7746" w:rsidRDefault="005C7746" w:rsidP="00F10DE0">
            <w:pPr>
              <w:snapToGrid w:val="0"/>
              <w:spacing w:beforeLines="50" w:before="120"/>
              <w:rPr>
                <w:rFonts w:ascii="Arial" w:hAnsi="Arial" w:cs="Arial"/>
                <w:lang w:eastAsia="zh-CN"/>
              </w:rPr>
            </w:pPr>
          </w:p>
          <w:p w14:paraId="5166C8F5" w14:textId="6F384BB9" w:rsidR="005C7746" w:rsidRDefault="005C7746" w:rsidP="00F10DE0">
            <w:pPr>
              <w:snapToGrid w:val="0"/>
              <w:spacing w:beforeLines="50" w:before="120"/>
              <w:rPr>
                <w:rFonts w:ascii="Arial" w:hAnsi="Arial" w:cs="Arial"/>
                <w:lang w:eastAsia="zh-CN"/>
              </w:rPr>
            </w:pPr>
          </w:p>
          <w:p w14:paraId="708AA7DE" w14:textId="4700906B" w:rsidR="000716A7" w:rsidRPr="002B2F18" w:rsidRDefault="005F558C" w:rsidP="005F558C">
            <w:pPr>
              <w:snapToGrid w:val="0"/>
              <w:spacing w:beforeLines="50" w:before="120"/>
              <w:rPr>
                <w:rFonts w:ascii="Arial" w:hAnsi="Arial" w:cs="Arial"/>
                <w:lang w:eastAsia="zh-CN"/>
              </w:rPr>
            </w:pPr>
            <w:r>
              <w:rPr>
                <w:rFonts w:ascii="Arial" w:hAnsi="Arial" w:cs="Arial"/>
                <w:lang w:eastAsia="zh-CN"/>
              </w:rPr>
              <w:lastRenderedPageBreak/>
              <w:t>Hence</w:t>
            </w:r>
            <w:r w:rsidR="000716A7">
              <w:rPr>
                <w:rFonts w:ascii="Arial" w:hAnsi="Arial" w:cs="Arial"/>
                <w:lang w:eastAsia="zh-CN"/>
              </w:rPr>
              <w:t>, t</w:t>
            </w:r>
            <w:r w:rsidR="006B0B31">
              <w:rPr>
                <w:rFonts w:ascii="Arial" w:hAnsi="Arial" w:cs="Arial"/>
                <w:lang w:eastAsia="zh-CN"/>
              </w:rPr>
              <w:t>he UE shall start timer T34</w:t>
            </w:r>
            <w:r w:rsidR="000716A7">
              <w:rPr>
                <w:rFonts w:ascii="Arial" w:hAnsi="Arial" w:cs="Arial"/>
                <w:lang w:eastAsia="zh-CN"/>
              </w:rPr>
              <w:t>40 to release the NAS signalling</w:t>
            </w:r>
            <w:r w:rsidR="00CE4FF2">
              <w:rPr>
                <w:rFonts w:ascii="Arial" w:hAnsi="Arial" w:cs="Arial"/>
                <w:lang w:eastAsia="zh-CN"/>
              </w:rPr>
              <w:t xml:space="preserve"> connection</w:t>
            </w:r>
            <w:r>
              <w:rPr>
                <w:rFonts w:ascii="Arial" w:hAnsi="Arial" w:cs="Arial"/>
                <w:lang w:eastAsia="zh-CN"/>
              </w:rPr>
              <w:t xml:space="preserve"> in case the Network fails to release the connection and the UE cannot initiate the re-attach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B0B31" w14:paraId="21016551" w14:textId="77777777" w:rsidTr="00547111">
        <w:tc>
          <w:tcPr>
            <w:tcW w:w="2694" w:type="dxa"/>
            <w:gridSpan w:val="2"/>
            <w:tcBorders>
              <w:left w:val="single" w:sz="4" w:space="0" w:color="auto"/>
            </w:tcBorders>
          </w:tcPr>
          <w:p w14:paraId="49433147" w14:textId="77777777" w:rsidR="006B0B31" w:rsidRDefault="006B0B31" w:rsidP="006B0B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B56E75" w:rsidR="006B0B31" w:rsidRDefault="006B0B31" w:rsidP="006B0B31">
            <w:pPr>
              <w:pStyle w:val="CRCoverPage"/>
              <w:spacing w:after="0"/>
              <w:rPr>
                <w:noProof/>
                <w:lang w:eastAsia="zh-CN"/>
              </w:rPr>
            </w:pPr>
            <w:r>
              <w:rPr>
                <w:rFonts w:hint="eastAsia"/>
                <w:noProof/>
                <w:lang w:eastAsia="zh-CN"/>
              </w:rPr>
              <w:t>I</w:t>
            </w:r>
            <w:r>
              <w:rPr>
                <w:noProof/>
                <w:lang w:eastAsia="zh-CN"/>
              </w:rPr>
              <w:t>t is proposed that</w:t>
            </w:r>
            <w:r w:rsidRPr="000716A7">
              <w:rPr>
                <w:noProof/>
                <w:lang w:eastAsia="zh-CN"/>
              </w:rPr>
              <w:t xml:space="preserve"> if the</w:t>
            </w:r>
            <w:r>
              <w:rPr>
                <w:rFonts w:cs="Arial"/>
                <w:lang w:eastAsia="zh-CN"/>
              </w:rPr>
              <w:t xml:space="preserve"> </w:t>
            </w:r>
            <w:proofErr w:type="spellStart"/>
            <w:r>
              <w:rPr>
                <w:rFonts w:cs="Arial"/>
                <w:lang w:eastAsia="zh-CN"/>
              </w:rPr>
              <w:t>the</w:t>
            </w:r>
            <w:proofErr w:type="spellEnd"/>
            <w:r>
              <w:rPr>
                <w:rFonts w:cs="Arial"/>
                <w:lang w:eastAsia="zh-CN"/>
              </w:rPr>
              <w:t xml:space="preserve"> UE receives the</w:t>
            </w:r>
            <w:r w:rsidRPr="000716A7">
              <w:rPr>
                <w:noProof/>
                <w:lang w:eastAsia="zh-CN"/>
              </w:rPr>
              <w:t xml:space="preserve"> </w:t>
            </w:r>
            <w:r w:rsidRPr="00446A55">
              <w:rPr>
                <w:noProof/>
                <w:lang w:eastAsia="zh-CN"/>
              </w:rPr>
              <w:t>DETACH REQUEST message and the DETACH type indicates "re-attach required"</w:t>
            </w:r>
            <w:r>
              <w:rPr>
                <w:noProof/>
                <w:lang w:eastAsia="zh-CN"/>
              </w:rPr>
              <w:t xml:space="preserve">, the UE </w:t>
            </w:r>
            <w:r w:rsidRPr="000716A7">
              <w:rPr>
                <w:noProof/>
                <w:lang w:eastAsia="zh-CN"/>
              </w:rPr>
              <w:t>shall start the timer T3</w:t>
            </w:r>
            <w:r>
              <w:rPr>
                <w:noProof/>
                <w:lang w:eastAsia="zh-CN"/>
              </w:rPr>
              <w:t>4</w:t>
            </w:r>
            <w:r w:rsidRPr="000716A7">
              <w:rPr>
                <w:noProof/>
                <w:lang w:eastAsia="zh-CN"/>
              </w:rPr>
              <w:t>40</w:t>
            </w:r>
            <w:r>
              <w:rPr>
                <w:noProof/>
                <w:lang w:eastAsia="zh-CN"/>
              </w:rPr>
              <w:t>.</w:t>
            </w:r>
          </w:p>
        </w:tc>
      </w:tr>
      <w:tr w:rsidR="006B0B31" w14:paraId="1F886379" w14:textId="77777777" w:rsidTr="00547111">
        <w:tc>
          <w:tcPr>
            <w:tcW w:w="2694" w:type="dxa"/>
            <w:gridSpan w:val="2"/>
            <w:tcBorders>
              <w:left w:val="single" w:sz="4" w:space="0" w:color="auto"/>
            </w:tcBorders>
          </w:tcPr>
          <w:p w14:paraId="4D989623" w14:textId="77777777" w:rsidR="006B0B31" w:rsidRDefault="006B0B31" w:rsidP="006B0B31">
            <w:pPr>
              <w:pStyle w:val="CRCoverPage"/>
              <w:spacing w:after="0"/>
              <w:rPr>
                <w:b/>
                <w:i/>
                <w:noProof/>
                <w:sz w:val="8"/>
                <w:szCs w:val="8"/>
              </w:rPr>
            </w:pPr>
          </w:p>
        </w:tc>
        <w:tc>
          <w:tcPr>
            <w:tcW w:w="6946" w:type="dxa"/>
            <w:gridSpan w:val="9"/>
            <w:tcBorders>
              <w:right w:val="single" w:sz="4" w:space="0" w:color="auto"/>
            </w:tcBorders>
          </w:tcPr>
          <w:p w14:paraId="71C4A204" w14:textId="77777777" w:rsidR="006B0B31" w:rsidRDefault="006B0B31" w:rsidP="006B0B31">
            <w:pPr>
              <w:pStyle w:val="CRCoverPage"/>
              <w:spacing w:after="0"/>
              <w:rPr>
                <w:noProof/>
                <w:sz w:val="8"/>
                <w:szCs w:val="8"/>
              </w:rPr>
            </w:pPr>
          </w:p>
        </w:tc>
      </w:tr>
      <w:tr w:rsidR="006B0B31" w:rsidRPr="00F26A1F" w14:paraId="678D7BF9" w14:textId="77777777" w:rsidTr="00547111">
        <w:tc>
          <w:tcPr>
            <w:tcW w:w="2694" w:type="dxa"/>
            <w:gridSpan w:val="2"/>
            <w:tcBorders>
              <w:left w:val="single" w:sz="4" w:space="0" w:color="auto"/>
              <w:bottom w:val="single" w:sz="4" w:space="0" w:color="auto"/>
            </w:tcBorders>
          </w:tcPr>
          <w:p w14:paraId="4E5CE1B6" w14:textId="77777777" w:rsidR="006B0B31" w:rsidRDefault="006B0B31" w:rsidP="006B0B31">
            <w:pPr>
              <w:pStyle w:val="CRCoverPage"/>
              <w:tabs>
                <w:tab w:val="right" w:pos="2184"/>
              </w:tabs>
              <w:spacing w:after="0"/>
              <w:rPr>
                <w:b/>
                <w:i/>
                <w:noProof/>
              </w:rPr>
            </w:pPr>
            <w:bookmarkStart w:id="9" w:name="OLE_LINK2"/>
            <w:bookmarkStart w:id="10" w:name="OLE_LINK3"/>
            <w:r>
              <w:rPr>
                <w:b/>
                <w:i/>
                <w:noProof/>
              </w:rPr>
              <w:t>Consequences if not approved</w:t>
            </w:r>
            <w:bookmarkEnd w:id="9"/>
            <w:bookmarkEnd w:id="10"/>
            <w:r>
              <w:rPr>
                <w:b/>
                <w:i/>
                <w:noProof/>
              </w:rPr>
              <w:t>:</w:t>
            </w:r>
          </w:p>
        </w:tc>
        <w:tc>
          <w:tcPr>
            <w:tcW w:w="6946" w:type="dxa"/>
            <w:gridSpan w:val="9"/>
            <w:tcBorders>
              <w:bottom w:val="single" w:sz="4" w:space="0" w:color="auto"/>
              <w:right w:val="single" w:sz="4" w:space="0" w:color="auto"/>
            </w:tcBorders>
            <w:shd w:val="pct30" w:color="FFFF00" w:fill="auto"/>
          </w:tcPr>
          <w:p w14:paraId="5C4BEB44" w14:textId="34463B7B" w:rsidR="006B0B31" w:rsidRDefault="006B0B31" w:rsidP="0041678B">
            <w:pPr>
              <w:pStyle w:val="CRCoverPage"/>
              <w:spacing w:after="0"/>
              <w:rPr>
                <w:noProof/>
                <w:lang w:eastAsia="zh-CN"/>
              </w:rPr>
            </w:pPr>
            <w:r>
              <w:rPr>
                <w:noProof/>
                <w:lang w:eastAsia="zh-CN"/>
              </w:rPr>
              <w:t>The</w:t>
            </w:r>
            <w:r w:rsidR="0041678B">
              <w:rPr>
                <w:noProof/>
                <w:lang w:eastAsia="zh-CN"/>
              </w:rPr>
              <w:t xml:space="preserve"> process</w:t>
            </w:r>
            <w:r>
              <w:rPr>
                <w:noProof/>
                <w:lang w:eastAsia="zh-CN"/>
              </w:rPr>
              <w:t xml:space="preserve"> </w:t>
            </w:r>
            <w:r>
              <w:rPr>
                <w:rFonts w:cs="Arial"/>
                <w:lang w:eastAsia="zh-CN"/>
              </w:rPr>
              <w:t xml:space="preserve">that the UE receives the </w:t>
            </w:r>
            <w:r w:rsidRPr="00446A55">
              <w:rPr>
                <w:noProof/>
                <w:lang w:eastAsia="zh-CN"/>
              </w:rPr>
              <w:t>DETACH REQUEST</w:t>
            </w:r>
            <w:r w:rsidRPr="00467606">
              <w:rPr>
                <w:rFonts w:cs="Arial"/>
                <w:lang w:eastAsia="zh-CN"/>
              </w:rPr>
              <w:t xml:space="preserve"> message</w:t>
            </w:r>
            <w:r>
              <w:rPr>
                <w:rFonts w:cs="Arial"/>
                <w:lang w:eastAsia="zh-CN"/>
              </w:rPr>
              <w:t xml:space="preserve"> </w:t>
            </w:r>
            <w:r w:rsidR="007D6437">
              <w:rPr>
                <w:rFonts w:cs="Arial"/>
                <w:lang w:eastAsia="zh-CN"/>
              </w:rPr>
              <w:t xml:space="preserve">with </w:t>
            </w:r>
            <w:r w:rsidRPr="00446A55">
              <w:rPr>
                <w:noProof/>
                <w:lang w:eastAsia="zh-CN"/>
              </w:rPr>
              <w:t>the DETACH type indicates "re-attach required"</w:t>
            </w:r>
            <w:r w:rsidR="0041678B">
              <w:rPr>
                <w:rFonts w:cs="Arial"/>
                <w:lang w:eastAsia="zh-CN"/>
              </w:rPr>
              <w:t xml:space="preserve">  might be abnormal.</w:t>
            </w:r>
          </w:p>
        </w:tc>
      </w:tr>
      <w:tr w:rsidR="006B0B31" w14:paraId="034AF533" w14:textId="77777777" w:rsidTr="00547111">
        <w:tc>
          <w:tcPr>
            <w:tcW w:w="2694" w:type="dxa"/>
            <w:gridSpan w:val="2"/>
          </w:tcPr>
          <w:p w14:paraId="39D9EB5B" w14:textId="77777777" w:rsidR="006B0B31" w:rsidRDefault="006B0B31" w:rsidP="006B0B31">
            <w:pPr>
              <w:pStyle w:val="CRCoverPage"/>
              <w:spacing w:after="0"/>
              <w:rPr>
                <w:b/>
                <w:i/>
                <w:noProof/>
                <w:sz w:val="8"/>
                <w:szCs w:val="8"/>
              </w:rPr>
            </w:pPr>
          </w:p>
        </w:tc>
        <w:tc>
          <w:tcPr>
            <w:tcW w:w="6946" w:type="dxa"/>
            <w:gridSpan w:val="9"/>
          </w:tcPr>
          <w:p w14:paraId="7826CB1C" w14:textId="77777777" w:rsidR="006B0B31" w:rsidRDefault="006B0B31" w:rsidP="006B0B31">
            <w:pPr>
              <w:pStyle w:val="CRCoverPage"/>
              <w:spacing w:after="0"/>
              <w:rPr>
                <w:noProof/>
                <w:sz w:val="8"/>
                <w:szCs w:val="8"/>
              </w:rPr>
            </w:pPr>
          </w:p>
        </w:tc>
      </w:tr>
      <w:tr w:rsidR="006B0B31" w14:paraId="6A17D7AC" w14:textId="77777777" w:rsidTr="00547111">
        <w:tc>
          <w:tcPr>
            <w:tcW w:w="2694" w:type="dxa"/>
            <w:gridSpan w:val="2"/>
            <w:tcBorders>
              <w:top w:val="single" w:sz="4" w:space="0" w:color="auto"/>
              <w:left w:val="single" w:sz="4" w:space="0" w:color="auto"/>
            </w:tcBorders>
          </w:tcPr>
          <w:p w14:paraId="6DAD5B19" w14:textId="77777777" w:rsidR="006B0B31" w:rsidRDefault="006B0B31" w:rsidP="006B0B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247EC" w:rsidR="006B0B31" w:rsidRDefault="006B0B31" w:rsidP="006B0B31">
            <w:pPr>
              <w:pStyle w:val="CRCoverPage"/>
              <w:spacing w:after="0"/>
              <w:rPr>
                <w:noProof/>
                <w:lang w:eastAsia="zh-CN"/>
              </w:rPr>
            </w:pPr>
            <w:r>
              <w:rPr>
                <w:rFonts w:hint="eastAsia"/>
                <w:noProof/>
                <w:lang w:eastAsia="zh-CN"/>
              </w:rPr>
              <w:t>5</w:t>
            </w:r>
            <w:r>
              <w:rPr>
                <w:noProof/>
                <w:lang w:eastAsia="zh-CN"/>
              </w:rPr>
              <w:t>.3.1.</w:t>
            </w:r>
            <w:r w:rsidR="004C76FE">
              <w:rPr>
                <w:noProof/>
                <w:lang w:eastAsia="zh-CN"/>
              </w:rPr>
              <w:t>2.1</w:t>
            </w:r>
          </w:p>
        </w:tc>
      </w:tr>
      <w:tr w:rsidR="006B0B31" w14:paraId="56E1E6C3" w14:textId="77777777" w:rsidTr="00547111">
        <w:tc>
          <w:tcPr>
            <w:tcW w:w="2694" w:type="dxa"/>
            <w:gridSpan w:val="2"/>
            <w:tcBorders>
              <w:left w:val="single" w:sz="4" w:space="0" w:color="auto"/>
            </w:tcBorders>
          </w:tcPr>
          <w:p w14:paraId="2FB9DE77" w14:textId="77777777" w:rsidR="006B0B31" w:rsidRDefault="006B0B31" w:rsidP="006B0B31">
            <w:pPr>
              <w:pStyle w:val="CRCoverPage"/>
              <w:spacing w:after="0"/>
              <w:rPr>
                <w:b/>
                <w:i/>
                <w:noProof/>
                <w:sz w:val="8"/>
                <w:szCs w:val="8"/>
              </w:rPr>
            </w:pPr>
          </w:p>
        </w:tc>
        <w:tc>
          <w:tcPr>
            <w:tcW w:w="6946" w:type="dxa"/>
            <w:gridSpan w:val="9"/>
            <w:tcBorders>
              <w:right w:val="single" w:sz="4" w:space="0" w:color="auto"/>
            </w:tcBorders>
          </w:tcPr>
          <w:p w14:paraId="0898542D" w14:textId="77777777" w:rsidR="006B0B31" w:rsidRDefault="006B0B31" w:rsidP="006B0B31">
            <w:pPr>
              <w:pStyle w:val="CRCoverPage"/>
              <w:spacing w:after="0"/>
              <w:rPr>
                <w:noProof/>
                <w:sz w:val="8"/>
                <w:szCs w:val="8"/>
              </w:rPr>
            </w:pPr>
          </w:p>
        </w:tc>
      </w:tr>
      <w:tr w:rsidR="006B0B31" w14:paraId="76F95A8B" w14:textId="77777777" w:rsidTr="00547111">
        <w:tc>
          <w:tcPr>
            <w:tcW w:w="2694" w:type="dxa"/>
            <w:gridSpan w:val="2"/>
            <w:tcBorders>
              <w:left w:val="single" w:sz="4" w:space="0" w:color="auto"/>
            </w:tcBorders>
          </w:tcPr>
          <w:p w14:paraId="335EAB52" w14:textId="77777777" w:rsidR="006B0B31" w:rsidRDefault="006B0B31" w:rsidP="006B0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B0B31" w:rsidRDefault="006B0B31" w:rsidP="006B0B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B0B31" w:rsidRDefault="006B0B31" w:rsidP="006B0B31">
            <w:pPr>
              <w:pStyle w:val="CRCoverPage"/>
              <w:spacing w:after="0"/>
              <w:jc w:val="center"/>
              <w:rPr>
                <w:b/>
                <w:caps/>
                <w:noProof/>
              </w:rPr>
            </w:pPr>
            <w:r>
              <w:rPr>
                <w:b/>
                <w:caps/>
                <w:noProof/>
              </w:rPr>
              <w:t>N</w:t>
            </w:r>
          </w:p>
        </w:tc>
        <w:tc>
          <w:tcPr>
            <w:tcW w:w="2977" w:type="dxa"/>
            <w:gridSpan w:val="4"/>
          </w:tcPr>
          <w:p w14:paraId="304CCBCB" w14:textId="77777777" w:rsidR="006B0B31" w:rsidRDefault="006B0B31" w:rsidP="006B0B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B0B31" w:rsidRDefault="006B0B31" w:rsidP="006B0B31">
            <w:pPr>
              <w:pStyle w:val="CRCoverPage"/>
              <w:spacing w:after="0"/>
              <w:ind w:left="99"/>
              <w:rPr>
                <w:noProof/>
              </w:rPr>
            </w:pPr>
          </w:p>
        </w:tc>
      </w:tr>
      <w:tr w:rsidR="006B0B31" w14:paraId="34ACE2EB" w14:textId="77777777" w:rsidTr="00547111">
        <w:tc>
          <w:tcPr>
            <w:tcW w:w="2694" w:type="dxa"/>
            <w:gridSpan w:val="2"/>
            <w:tcBorders>
              <w:left w:val="single" w:sz="4" w:space="0" w:color="auto"/>
            </w:tcBorders>
          </w:tcPr>
          <w:p w14:paraId="571382F3" w14:textId="77777777" w:rsidR="006B0B31" w:rsidRDefault="006B0B31" w:rsidP="006B0B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6B0B31" w:rsidRDefault="006B0B31" w:rsidP="006B0B31">
            <w:pPr>
              <w:pStyle w:val="CRCoverPage"/>
              <w:spacing w:after="0"/>
              <w:jc w:val="center"/>
              <w:rPr>
                <w:b/>
                <w:caps/>
                <w:noProof/>
              </w:rPr>
            </w:pPr>
            <w:r>
              <w:rPr>
                <w:b/>
                <w:bCs/>
                <w:caps/>
                <w:noProof/>
              </w:rPr>
              <w:t>X</w:t>
            </w:r>
          </w:p>
        </w:tc>
        <w:tc>
          <w:tcPr>
            <w:tcW w:w="2977" w:type="dxa"/>
            <w:gridSpan w:val="4"/>
          </w:tcPr>
          <w:p w14:paraId="7DB274D8" w14:textId="77777777" w:rsidR="006B0B31" w:rsidRDefault="006B0B31" w:rsidP="006B0B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B0B31" w:rsidRDefault="006B0B31" w:rsidP="006B0B31">
            <w:pPr>
              <w:pStyle w:val="CRCoverPage"/>
              <w:spacing w:after="0"/>
              <w:ind w:left="99"/>
              <w:rPr>
                <w:noProof/>
              </w:rPr>
            </w:pPr>
            <w:r>
              <w:rPr>
                <w:noProof/>
              </w:rPr>
              <w:t xml:space="preserve">TS/TR ... CR ... </w:t>
            </w:r>
          </w:p>
        </w:tc>
      </w:tr>
      <w:tr w:rsidR="006B0B31" w14:paraId="446DDBAC" w14:textId="77777777" w:rsidTr="00547111">
        <w:tc>
          <w:tcPr>
            <w:tcW w:w="2694" w:type="dxa"/>
            <w:gridSpan w:val="2"/>
            <w:tcBorders>
              <w:left w:val="single" w:sz="4" w:space="0" w:color="auto"/>
            </w:tcBorders>
          </w:tcPr>
          <w:p w14:paraId="678A1AA6" w14:textId="77777777" w:rsidR="006B0B31" w:rsidRDefault="006B0B31" w:rsidP="006B0B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6B0B31" w:rsidRDefault="006B0B31" w:rsidP="006B0B31">
            <w:pPr>
              <w:pStyle w:val="CRCoverPage"/>
              <w:spacing w:after="0"/>
              <w:jc w:val="center"/>
              <w:rPr>
                <w:b/>
                <w:caps/>
                <w:noProof/>
              </w:rPr>
            </w:pPr>
            <w:r>
              <w:rPr>
                <w:b/>
                <w:bCs/>
                <w:caps/>
                <w:noProof/>
              </w:rPr>
              <w:t>X</w:t>
            </w:r>
          </w:p>
        </w:tc>
        <w:tc>
          <w:tcPr>
            <w:tcW w:w="2977" w:type="dxa"/>
            <w:gridSpan w:val="4"/>
          </w:tcPr>
          <w:p w14:paraId="1A4306D9" w14:textId="77777777" w:rsidR="006B0B31" w:rsidRDefault="006B0B31" w:rsidP="006B0B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B31" w:rsidRDefault="006B0B31" w:rsidP="006B0B31">
            <w:pPr>
              <w:pStyle w:val="CRCoverPage"/>
              <w:spacing w:after="0"/>
              <w:ind w:left="99"/>
              <w:rPr>
                <w:noProof/>
              </w:rPr>
            </w:pPr>
            <w:r>
              <w:rPr>
                <w:noProof/>
              </w:rPr>
              <w:t xml:space="preserve">TS/TR ... CR ... </w:t>
            </w:r>
          </w:p>
        </w:tc>
      </w:tr>
      <w:tr w:rsidR="006B0B31" w14:paraId="55C714D2" w14:textId="77777777" w:rsidTr="00547111">
        <w:tc>
          <w:tcPr>
            <w:tcW w:w="2694" w:type="dxa"/>
            <w:gridSpan w:val="2"/>
            <w:tcBorders>
              <w:left w:val="single" w:sz="4" w:space="0" w:color="auto"/>
            </w:tcBorders>
          </w:tcPr>
          <w:p w14:paraId="45913E62" w14:textId="77777777" w:rsidR="006B0B31" w:rsidRDefault="006B0B31" w:rsidP="006B0B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B31" w:rsidRDefault="006B0B31" w:rsidP="006B0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6B0B31" w:rsidRDefault="006B0B31" w:rsidP="006B0B31">
            <w:pPr>
              <w:pStyle w:val="CRCoverPage"/>
              <w:spacing w:after="0"/>
              <w:jc w:val="center"/>
              <w:rPr>
                <w:b/>
                <w:caps/>
                <w:noProof/>
              </w:rPr>
            </w:pPr>
            <w:r>
              <w:rPr>
                <w:b/>
                <w:bCs/>
                <w:caps/>
                <w:noProof/>
              </w:rPr>
              <w:t>X</w:t>
            </w:r>
          </w:p>
        </w:tc>
        <w:tc>
          <w:tcPr>
            <w:tcW w:w="2977" w:type="dxa"/>
            <w:gridSpan w:val="4"/>
          </w:tcPr>
          <w:p w14:paraId="1B4FF921" w14:textId="77777777" w:rsidR="006B0B31" w:rsidRDefault="006B0B31" w:rsidP="006B0B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B31" w:rsidRDefault="006B0B31" w:rsidP="006B0B31">
            <w:pPr>
              <w:pStyle w:val="CRCoverPage"/>
              <w:spacing w:after="0"/>
              <w:ind w:left="99"/>
              <w:rPr>
                <w:noProof/>
              </w:rPr>
            </w:pPr>
            <w:r>
              <w:rPr>
                <w:noProof/>
              </w:rPr>
              <w:t xml:space="preserve">TS/TR ... CR ... </w:t>
            </w:r>
          </w:p>
        </w:tc>
      </w:tr>
      <w:tr w:rsidR="006B0B31" w14:paraId="60DF82CC" w14:textId="77777777" w:rsidTr="008863B9">
        <w:tc>
          <w:tcPr>
            <w:tcW w:w="2694" w:type="dxa"/>
            <w:gridSpan w:val="2"/>
            <w:tcBorders>
              <w:left w:val="single" w:sz="4" w:space="0" w:color="auto"/>
            </w:tcBorders>
          </w:tcPr>
          <w:p w14:paraId="517696CD" w14:textId="77777777" w:rsidR="006B0B31" w:rsidRDefault="006B0B31" w:rsidP="006B0B31">
            <w:pPr>
              <w:pStyle w:val="CRCoverPage"/>
              <w:spacing w:after="0"/>
              <w:rPr>
                <w:b/>
                <w:i/>
                <w:noProof/>
              </w:rPr>
            </w:pPr>
          </w:p>
        </w:tc>
        <w:tc>
          <w:tcPr>
            <w:tcW w:w="6946" w:type="dxa"/>
            <w:gridSpan w:val="9"/>
            <w:tcBorders>
              <w:right w:val="single" w:sz="4" w:space="0" w:color="auto"/>
            </w:tcBorders>
          </w:tcPr>
          <w:p w14:paraId="4D84207F" w14:textId="77777777" w:rsidR="006B0B31" w:rsidRDefault="006B0B31" w:rsidP="006B0B31">
            <w:pPr>
              <w:pStyle w:val="CRCoverPage"/>
              <w:spacing w:after="0"/>
              <w:rPr>
                <w:noProof/>
              </w:rPr>
            </w:pPr>
          </w:p>
        </w:tc>
      </w:tr>
      <w:tr w:rsidR="006B0B31" w14:paraId="556B87B6" w14:textId="77777777" w:rsidTr="008863B9">
        <w:tc>
          <w:tcPr>
            <w:tcW w:w="2694" w:type="dxa"/>
            <w:gridSpan w:val="2"/>
            <w:tcBorders>
              <w:left w:val="single" w:sz="4" w:space="0" w:color="auto"/>
              <w:bottom w:val="single" w:sz="4" w:space="0" w:color="auto"/>
            </w:tcBorders>
          </w:tcPr>
          <w:p w14:paraId="79A9C411" w14:textId="77777777" w:rsidR="006B0B31" w:rsidRDefault="006B0B31" w:rsidP="006B0B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B31" w:rsidRDefault="006B0B31" w:rsidP="006B0B31">
            <w:pPr>
              <w:pStyle w:val="CRCoverPage"/>
              <w:spacing w:after="0"/>
              <w:ind w:left="100"/>
              <w:rPr>
                <w:noProof/>
              </w:rPr>
            </w:pPr>
          </w:p>
        </w:tc>
      </w:tr>
      <w:tr w:rsidR="006B0B31" w:rsidRPr="008863B9" w14:paraId="45BFE792" w14:textId="77777777" w:rsidTr="008863B9">
        <w:tc>
          <w:tcPr>
            <w:tcW w:w="2694" w:type="dxa"/>
            <w:gridSpan w:val="2"/>
            <w:tcBorders>
              <w:top w:val="single" w:sz="4" w:space="0" w:color="auto"/>
              <w:bottom w:val="single" w:sz="4" w:space="0" w:color="auto"/>
            </w:tcBorders>
          </w:tcPr>
          <w:p w14:paraId="194242DD" w14:textId="77777777" w:rsidR="006B0B31" w:rsidRPr="008863B9" w:rsidRDefault="006B0B31" w:rsidP="006B0B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B31" w:rsidRPr="008863B9" w:rsidRDefault="006B0B31" w:rsidP="006B0B31">
            <w:pPr>
              <w:pStyle w:val="CRCoverPage"/>
              <w:spacing w:after="0"/>
              <w:ind w:left="100"/>
              <w:rPr>
                <w:noProof/>
                <w:sz w:val="8"/>
                <w:szCs w:val="8"/>
              </w:rPr>
            </w:pPr>
          </w:p>
        </w:tc>
      </w:tr>
      <w:tr w:rsidR="006B0B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B31" w:rsidRDefault="006B0B31" w:rsidP="006B0B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B31" w:rsidRDefault="006B0B31" w:rsidP="006B0B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679D58AD" w:rsidR="00672B7C" w:rsidRDefault="00672B7C" w:rsidP="00672B7C">
      <w:pPr>
        <w:jc w:val="center"/>
        <w:rPr>
          <w:noProof/>
          <w:highlight w:val="green"/>
        </w:rPr>
      </w:pPr>
      <w:bookmarkStart w:id="11" w:name="_Toc20125194"/>
      <w:bookmarkStart w:id="12" w:name="_Toc27486391"/>
      <w:bookmarkStart w:id="13" w:name="_Toc36210444"/>
      <w:bookmarkStart w:id="14" w:name="_Toc45096303"/>
      <w:bookmarkStart w:id="15" w:name="_Toc45882336"/>
      <w:bookmarkStart w:id="16" w:name="_Toc51762132"/>
      <w:bookmarkStart w:id="17" w:name="_Toc83313318"/>
      <w:bookmarkStart w:id="18" w:name="_Toc131688073"/>
      <w:r>
        <w:rPr>
          <w:noProof/>
          <w:highlight w:val="green"/>
        </w:rPr>
        <w:lastRenderedPageBreak/>
        <w:t>*****First change *****</w:t>
      </w:r>
    </w:p>
    <w:p w14:paraId="667F88F8" w14:textId="77777777" w:rsidR="00397332" w:rsidRPr="006A6394" w:rsidRDefault="00397332" w:rsidP="00397332">
      <w:pPr>
        <w:pStyle w:val="50"/>
      </w:pPr>
      <w:bookmarkStart w:id="19" w:name="_Toc20217868"/>
      <w:bookmarkStart w:id="20" w:name="_Toc27743752"/>
      <w:bookmarkStart w:id="21" w:name="_Toc35959323"/>
      <w:bookmarkStart w:id="22" w:name="_Toc45202754"/>
      <w:bookmarkStart w:id="23" w:name="_Toc45700130"/>
      <w:bookmarkStart w:id="24" w:name="_Toc51919866"/>
      <w:bookmarkStart w:id="25" w:name="_Toc68250926"/>
      <w:bookmarkStart w:id="26" w:name="_Toc146248888"/>
      <w:r w:rsidRPr="006A6394">
        <w:t>5.3.1.2.1</w:t>
      </w:r>
      <w:r w:rsidRPr="006A6394">
        <w:tab/>
        <w:t>General</w:t>
      </w:r>
      <w:bookmarkEnd w:id="19"/>
      <w:bookmarkEnd w:id="20"/>
      <w:bookmarkEnd w:id="21"/>
      <w:bookmarkEnd w:id="22"/>
      <w:bookmarkEnd w:id="23"/>
      <w:bookmarkEnd w:id="24"/>
      <w:bookmarkEnd w:id="25"/>
      <w:bookmarkEnd w:id="26"/>
    </w:p>
    <w:p w14:paraId="45B681BD" w14:textId="77777777" w:rsidR="00397332" w:rsidRPr="006A6394" w:rsidRDefault="00397332" w:rsidP="00397332">
      <w:r w:rsidRPr="006A6394">
        <w:t>The signalling procedure for the release of the NAS signalling connection is initiated by the network.</w:t>
      </w:r>
    </w:p>
    <w:p w14:paraId="059BFBDE" w14:textId="77777777" w:rsidR="00397332" w:rsidRPr="006A6394" w:rsidRDefault="00397332" w:rsidP="00397332">
      <w:r w:rsidRPr="006A6394">
        <w:t>In S1 mode, when the RRC connection has been released, the UE shall enter EMM-IDLE mode and consider the NAS signalling connection released.</w:t>
      </w:r>
    </w:p>
    <w:p w14:paraId="4C1A1CB5" w14:textId="77777777" w:rsidR="00397332" w:rsidRPr="006A6394" w:rsidRDefault="00397332" w:rsidP="00397332">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20CC3A46" w14:textId="77777777" w:rsidR="00397332" w:rsidRPr="006A6394" w:rsidRDefault="00397332" w:rsidP="00397332">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55E46632" w14:textId="77777777" w:rsidR="00397332" w:rsidRPr="006A6394" w:rsidRDefault="00397332" w:rsidP="00397332">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3631730B" w14:textId="77777777" w:rsidR="00397332" w:rsidRPr="006A6394" w:rsidRDefault="00397332" w:rsidP="00397332">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22172F89" w14:textId="77777777" w:rsidR="00397332" w:rsidRPr="006A6394" w:rsidRDefault="00397332" w:rsidP="00397332">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6E8759A2" w14:textId="77777777" w:rsidR="00397332" w:rsidRPr="006A6394" w:rsidRDefault="00397332" w:rsidP="00397332">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598684E6" w14:textId="77777777" w:rsidR="00397332" w:rsidRPr="006A6394" w:rsidRDefault="00397332" w:rsidP="00397332">
      <w:r w:rsidRPr="006A6394">
        <w:t>If the UE receives the "Extended wait time" from the lower layers when no attach, tracking area updating or service request procedure is ongoing, the UE shall ignore the "Extended wait time".</w:t>
      </w:r>
    </w:p>
    <w:p w14:paraId="18A55EDF" w14:textId="77777777" w:rsidR="00397332" w:rsidRPr="006A6394" w:rsidRDefault="00397332" w:rsidP="00397332">
      <w:r w:rsidRPr="006A6394">
        <w:t>To allow the network to release the NAS signalling connection, the UE:</w:t>
      </w:r>
    </w:p>
    <w:p w14:paraId="1B355965" w14:textId="77777777" w:rsidR="00397332" w:rsidRPr="006A6394" w:rsidRDefault="00397332" w:rsidP="00397332">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r w:rsidRPr="00116B04">
        <w:rPr>
          <w:lang w:eastAsia="zh-CN"/>
        </w:rPr>
        <w:t xml:space="preserve"> </w:t>
      </w:r>
      <w:r>
        <w:rPr>
          <w:lang w:eastAsia="zh-CN"/>
        </w:rPr>
        <w:t>or #78</w:t>
      </w:r>
      <w:r w:rsidRPr="006A6394">
        <w:t>;</w:t>
      </w:r>
    </w:p>
    <w:p w14:paraId="68B33CFF" w14:textId="77777777" w:rsidR="00397332" w:rsidRPr="006A6394" w:rsidRDefault="00397332" w:rsidP="00397332">
      <w:pPr>
        <w:pStyle w:val="B1"/>
      </w:pPr>
      <w:r w:rsidRPr="006A6394">
        <w:t>b)</w:t>
      </w:r>
      <w:r w:rsidRPr="006A6394">
        <w:tab/>
        <w:t>shall start the timer T3440 if:</w:t>
      </w:r>
    </w:p>
    <w:p w14:paraId="3F380384" w14:textId="77777777" w:rsidR="00397332" w:rsidRPr="006A6394" w:rsidRDefault="00397332" w:rsidP="00397332">
      <w:pPr>
        <w:pStyle w:val="B2"/>
      </w:pPr>
      <w:r w:rsidRPr="006A6394">
        <w:t>-</w:t>
      </w:r>
      <w:r w:rsidRPr="006A6394">
        <w:tab/>
        <w:t>the UE receives a TRACKING AREA UPDATE ACCEPT message which does not include a UE radio capability ID deletion indication IE;</w:t>
      </w:r>
    </w:p>
    <w:p w14:paraId="62EBA29D" w14:textId="77777777" w:rsidR="00397332" w:rsidRPr="006A6394" w:rsidRDefault="00397332" w:rsidP="00397332">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04CA3BB4" w14:textId="77777777" w:rsidR="00397332" w:rsidRPr="006A6394" w:rsidRDefault="00397332" w:rsidP="00397332">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5D61139F" w14:textId="77777777" w:rsidR="00397332" w:rsidRPr="006A6394" w:rsidRDefault="00397332" w:rsidP="00397332">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703AB38B" w14:textId="77777777" w:rsidR="00397332" w:rsidRPr="006A6394" w:rsidRDefault="00397332" w:rsidP="00397332">
      <w:pPr>
        <w:pStyle w:val="B2"/>
      </w:pPr>
      <w:r w:rsidRPr="006A6394">
        <w:t>-</w:t>
      </w:r>
      <w:r w:rsidRPr="006A6394">
        <w:tab/>
        <w:t>the user plane radio bearers have not been set up;</w:t>
      </w:r>
    </w:p>
    <w:p w14:paraId="1706D435" w14:textId="77777777" w:rsidR="00397332" w:rsidRPr="006A6394" w:rsidRDefault="00397332" w:rsidP="00397332">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7C07C0B4" w14:textId="77777777" w:rsidR="00397332" w:rsidRPr="006A6394" w:rsidRDefault="00397332" w:rsidP="00397332">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5078B638" w14:textId="77777777" w:rsidR="00397332" w:rsidRPr="006A6394" w:rsidRDefault="00397332" w:rsidP="00397332">
      <w:pPr>
        <w:pStyle w:val="B2"/>
        <w:rPr>
          <w:lang w:eastAsia="zh-CN"/>
        </w:rPr>
      </w:pPr>
      <w:r w:rsidRPr="006A6394">
        <w:t>-</w:t>
      </w:r>
      <w:r w:rsidRPr="006A6394">
        <w:tab/>
        <w:t>any of the EMM cause values #9 or #10</w:t>
      </w:r>
      <w:r w:rsidRPr="006A6394">
        <w:rPr>
          <w:lang w:eastAsia="zh-CN"/>
        </w:rPr>
        <w:t xml:space="preserve"> and the UE has no CS </w:t>
      </w:r>
      <w:proofErr w:type="spellStart"/>
      <w:r w:rsidRPr="006A6394">
        <w:rPr>
          <w:lang w:eastAsia="zh-CN"/>
        </w:rPr>
        <w:t>fallback</w:t>
      </w:r>
      <w:proofErr w:type="spellEnd"/>
      <w:r w:rsidRPr="006A6394">
        <w:rPr>
          <w:lang w:eastAsia="zh-CN"/>
        </w:rPr>
        <w:t xml:space="preserve"> emergency call, CS </w:t>
      </w:r>
      <w:proofErr w:type="spellStart"/>
      <w:r w:rsidRPr="006A6394">
        <w:rPr>
          <w:lang w:eastAsia="zh-CN"/>
        </w:rPr>
        <w:t>fallback</w:t>
      </w:r>
      <w:proofErr w:type="spellEnd"/>
      <w:r w:rsidRPr="006A6394">
        <w:rPr>
          <w:lang w:eastAsia="zh-CN"/>
        </w:rPr>
        <w:t xml:space="preserve"> call, 1xCS </w:t>
      </w:r>
      <w:proofErr w:type="spellStart"/>
      <w:r w:rsidRPr="006A6394">
        <w:rPr>
          <w:lang w:eastAsia="zh-CN"/>
        </w:rPr>
        <w:t>fallback</w:t>
      </w:r>
      <w:proofErr w:type="spellEnd"/>
      <w:r w:rsidRPr="006A6394">
        <w:rPr>
          <w:lang w:eastAsia="zh-CN"/>
        </w:rPr>
        <w:t xml:space="preserve"> emergency call, or 1xCS </w:t>
      </w:r>
      <w:proofErr w:type="spellStart"/>
      <w:r w:rsidRPr="006A6394">
        <w:rPr>
          <w:lang w:eastAsia="zh-CN"/>
        </w:rPr>
        <w:t>fallback</w:t>
      </w:r>
      <w:proofErr w:type="spellEnd"/>
      <w:r w:rsidRPr="006A6394">
        <w:rPr>
          <w:lang w:eastAsia="zh-CN"/>
        </w:rPr>
        <w:t xml:space="preserve"> call pending</w:t>
      </w:r>
      <w:r w:rsidRPr="006A6394">
        <w:t>;</w:t>
      </w:r>
      <w:r w:rsidRPr="006A6394">
        <w:rPr>
          <w:lang w:eastAsia="zh-CN"/>
        </w:rPr>
        <w:t xml:space="preserve"> or</w:t>
      </w:r>
    </w:p>
    <w:p w14:paraId="41F373DC" w14:textId="77777777" w:rsidR="00397332" w:rsidRPr="006A6394" w:rsidRDefault="00397332" w:rsidP="00397332">
      <w:pPr>
        <w:pStyle w:val="B2"/>
        <w:rPr>
          <w:color w:val="1F497D"/>
          <w:lang w:eastAsia="zh-CN"/>
        </w:rPr>
      </w:pPr>
      <w:r w:rsidRPr="006A6394">
        <w:t>-</w:t>
      </w:r>
      <w:r w:rsidRPr="006A6394">
        <w:tab/>
        <w:t xml:space="preserve">the EMM cause values #40, the TRACKING AREA UPDATE message was not triggered due to receiving a paging for CS </w:t>
      </w:r>
      <w:proofErr w:type="spellStart"/>
      <w:r w:rsidRPr="006A6394">
        <w:t>fallback</w:t>
      </w:r>
      <w:proofErr w:type="spellEnd"/>
      <w:r w:rsidRPr="006A6394">
        <w:t xml:space="preserve"> or a paging for 1xCS </w:t>
      </w:r>
      <w:proofErr w:type="spellStart"/>
      <w:r w:rsidRPr="006A6394">
        <w:t>fallback</w:t>
      </w:r>
      <w:proofErr w:type="spellEnd"/>
      <w:r w:rsidRPr="006A6394">
        <w:t xml:space="preserve">, and the UE has no CS </w:t>
      </w:r>
      <w:proofErr w:type="spellStart"/>
      <w:r w:rsidRPr="006A6394">
        <w:t>fallback</w:t>
      </w:r>
      <w:proofErr w:type="spellEnd"/>
      <w:r w:rsidRPr="006A6394">
        <w:t xml:space="preserve"> emergency call, CS </w:t>
      </w:r>
      <w:proofErr w:type="spellStart"/>
      <w:r w:rsidRPr="006A6394">
        <w:t>fallback</w:t>
      </w:r>
      <w:proofErr w:type="spellEnd"/>
      <w:r w:rsidRPr="006A6394">
        <w:t xml:space="preserve"> call, 1xCS </w:t>
      </w:r>
      <w:proofErr w:type="spellStart"/>
      <w:r w:rsidRPr="006A6394">
        <w:t>fallback</w:t>
      </w:r>
      <w:proofErr w:type="spellEnd"/>
      <w:r w:rsidRPr="006A6394">
        <w:t xml:space="preserve"> emergency call, or 1xCS </w:t>
      </w:r>
      <w:proofErr w:type="spellStart"/>
      <w:r w:rsidRPr="006A6394">
        <w:t>fallback</w:t>
      </w:r>
      <w:proofErr w:type="spellEnd"/>
      <w:r w:rsidRPr="006A6394">
        <w:t xml:space="preserve"> call pending;</w:t>
      </w:r>
    </w:p>
    <w:p w14:paraId="33B09FE1" w14:textId="77777777" w:rsidR="00397332" w:rsidRPr="006A6394" w:rsidRDefault="00397332" w:rsidP="00397332">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19F2563A" w14:textId="77777777" w:rsidR="00397332" w:rsidRPr="006A6394" w:rsidRDefault="00397332" w:rsidP="00397332">
      <w:pPr>
        <w:pStyle w:val="B1"/>
        <w:rPr>
          <w:lang w:eastAsia="zh-CN"/>
        </w:rPr>
      </w:pPr>
      <w:r w:rsidRPr="006A6394">
        <w:lastRenderedPageBreak/>
        <w:t>f)</w:t>
      </w:r>
      <w:r w:rsidRPr="006A6394">
        <w:tab/>
        <w:t>may start the timer T3440 if the UE receives any of the EMM cause values #3, #6, #7 or #8 or if it receives an AUTHENTICATION REJECT message</w:t>
      </w:r>
      <w:r w:rsidRPr="006A6394">
        <w:rPr>
          <w:lang w:eastAsia="zh-CN"/>
        </w:rPr>
        <w:t>;</w:t>
      </w:r>
    </w:p>
    <w:p w14:paraId="00E2C099" w14:textId="77777777" w:rsidR="00397332" w:rsidRPr="006A6394" w:rsidRDefault="00397332" w:rsidP="00397332">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160352AD" w14:textId="77777777" w:rsidR="00397332" w:rsidRPr="006A6394" w:rsidRDefault="00397332" w:rsidP="00397332">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188766F5" w14:textId="77777777" w:rsidR="00397332" w:rsidRPr="006A6394" w:rsidRDefault="00397332" w:rsidP="00397332">
      <w:pPr>
        <w:pStyle w:val="B1"/>
      </w:pPr>
      <w:proofErr w:type="spellStart"/>
      <w:r w:rsidRPr="006A6394">
        <w:t>i</w:t>
      </w:r>
      <w:proofErr w:type="spellEnd"/>
      <w:r w:rsidRPr="006A6394">
        <w:t>)</w:t>
      </w:r>
      <w:r w:rsidRPr="006A6394">
        <w:tab/>
        <w:t>shall start the timer T3440 if the UE receives the EMM cause value #22 along with a T3346 value, and the value indicates that the timer T3346 is neither zero nor deactivated;</w:t>
      </w:r>
    </w:p>
    <w:p w14:paraId="1D857526" w14:textId="77777777" w:rsidR="00397332" w:rsidRPr="006A6394" w:rsidRDefault="00397332" w:rsidP="00397332">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23EBEE1D" w14:textId="77777777" w:rsidR="00397332" w:rsidRPr="006A6394" w:rsidRDefault="00397332" w:rsidP="00397332">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w:t>
      </w:r>
      <w:del w:id="27" w:author="lmx1" w:date="2023-10-12T13:38:00Z">
        <w:r w:rsidDel="008D66A7">
          <w:delText>or</w:delText>
        </w:r>
      </w:del>
    </w:p>
    <w:p w14:paraId="2D1A8C51" w14:textId="6236E569" w:rsidR="00397332" w:rsidRDefault="00397332" w:rsidP="00397332">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ins w:id="28" w:author="lmx1" w:date="2023-10-12T13:38:00Z">
        <w:r w:rsidR="008D66A7">
          <w:t>;</w:t>
        </w:r>
      </w:ins>
      <w:del w:id="29" w:author="lmx1" w:date="2023-10-12T13:38:00Z">
        <w:r w:rsidDel="008D66A7">
          <w:delText>.</w:delText>
        </w:r>
      </w:del>
      <w:ins w:id="30" w:author="lmx1" w:date="2023-10-12T13:38:00Z">
        <w:r w:rsidR="008D66A7">
          <w:t xml:space="preserve"> or</w:t>
        </w:r>
      </w:ins>
    </w:p>
    <w:p w14:paraId="30C8AB82" w14:textId="57A5FC5E" w:rsidR="00397332" w:rsidRPr="00397332" w:rsidRDefault="00397332" w:rsidP="00397332">
      <w:pPr>
        <w:pStyle w:val="B1"/>
      </w:pPr>
      <w:ins w:id="31" w:author="lmx2" w:date="2023-10-01T16:14:00Z">
        <w:r>
          <w:t>m</w:t>
        </w:r>
      </w:ins>
      <w:ins w:id="32" w:author="lmx2" w:date="2023-10-01T16:10:00Z">
        <w:r>
          <w:t>)</w:t>
        </w:r>
        <w:r>
          <w:tab/>
          <w:t>shall start the timer T34</w:t>
        </w:r>
        <w:r w:rsidRPr="007F2770">
          <w:t>40 after the c</w:t>
        </w:r>
        <w:r>
          <w:t>ompletion of the DETACH</w:t>
        </w:r>
        <w:r w:rsidRPr="007F2770">
          <w:t xml:space="preserve"> procedure</w:t>
        </w:r>
        <w:r>
          <w:t>,</w:t>
        </w:r>
        <w:r w:rsidRPr="007F2770">
          <w:t xml:space="preserve"> if the UE </w:t>
        </w:r>
        <w:r>
          <w:t>receives a DETACH REQUEST</w:t>
        </w:r>
        <w:r w:rsidRPr="007F2770">
          <w:t xml:space="preserve"> message</w:t>
        </w:r>
        <w:r>
          <w:t xml:space="preserve"> and the de</w:t>
        </w:r>
      </w:ins>
      <w:ins w:id="33" w:author="lmx2" w:date="2023-10-01T16:11:00Z">
        <w:r>
          <w:t>tach</w:t>
        </w:r>
      </w:ins>
      <w:ins w:id="34" w:author="lmx2" w:date="2023-10-01T16:10:00Z">
        <w:r>
          <w:t xml:space="preserve"> type indicates "re-</w:t>
        </w:r>
      </w:ins>
      <w:ins w:id="35" w:author="lmx2" w:date="2023-10-01T16:11:00Z">
        <w:r>
          <w:t>attach</w:t>
        </w:r>
      </w:ins>
      <w:ins w:id="36" w:author="lmx2" w:date="2023-10-01T16:10:00Z">
        <w:r w:rsidRPr="007F2770">
          <w:t xml:space="preserve"> required".</w:t>
        </w:r>
      </w:ins>
    </w:p>
    <w:p w14:paraId="6E85BCFA" w14:textId="77777777" w:rsidR="00397332" w:rsidRPr="006A6394" w:rsidRDefault="00397332" w:rsidP="00397332">
      <w:r w:rsidRPr="006A6394">
        <w:t>Upon expiry of T3440,</w:t>
      </w:r>
    </w:p>
    <w:p w14:paraId="1BAFB833" w14:textId="1C135262" w:rsidR="00397332" w:rsidRPr="006A6394" w:rsidRDefault="00397332" w:rsidP="00397332">
      <w:pPr>
        <w:pStyle w:val="B1"/>
      </w:pPr>
      <w:r w:rsidRPr="006A6394">
        <w:t>-</w:t>
      </w:r>
      <w:r w:rsidRPr="006A6394">
        <w:tab/>
        <w:t>in cases a, b, c, f, h</w:t>
      </w:r>
      <w:r>
        <w:t>,</w:t>
      </w:r>
      <w:r w:rsidRPr="006A6394">
        <w:t xml:space="preserve"> </w:t>
      </w:r>
      <w:proofErr w:type="spellStart"/>
      <w:r w:rsidRPr="006A6394">
        <w:t>i</w:t>
      </w:r>
      <w:proofErr w:type="spellEnd"/>
      <w:r>
        <w:t>,</w:t>
      </w:r>
      <w:r w:rsidRPr="006A6394">
        <w:t xml:space="preserve"> j</w:t>
      </w:r>
      <w:r>
        <w:t xml:space="preserve"> and l</w:t>
      </w:r>
      <w:r w:rsidRPr="006A6394">
        <w:t xml:space="preserve">, the UE shall locally release the established NAS signalling connection; </w:t>
      </w:r>
      <w:del w:id="37" w:author="lmx2" w:date="2023-10-13T08:22:00Z">
        <w:r w:rsidRPr="006A6394" w:rsidDel="009C21AB">
          <w:delText>or</w:delText>
        </w:r>
      </w:del>
      <w:bookmarkStart w:id="38" w:name="_GoBack"/>
      <w:bookmarkEnd w:id="38"/>
    </w:p>
    <w:p w14:paraId="3F3A31A7" w14:textId="79F08B0C" w:rsidR="00397332" w:rsidRDefault="00397332" w:rsidP="00397332">
      <w:pPr>
        <w:pStyle w:val="B1"/>
        <w:rPr>
          <w:ins w:id="39" w:author="lmx2" w:date="2023-10-01T16:14:00Z"/>
        </w:rPr>
      </w:pPr>
      <w:r w:rsidRPr="006A6394">
        <w:t>-</w:t>
      </w:r>
      <w:r w:rsidRPr="006A6394">
        <w:tab/>
        <w:t xml:space="preserve">in cases d and e, the UE shall locally release the established NAS signalling connection and the UE shall initiate the attach procedure </w:t>
      </w:r>
      <w:bookmarkStart w:id="40" w:name="OLE_LINK4"/>
      <w:bookmarkStart w:id="41" w:name="OLE_LINK5"/>
      <w:r w:rsidRPr="006A6394">
        <w:t>as described in clause</w:t>
      </w:r>
      <w:r w:rsidRPr="006A6394">
        <w:rPr>
          <w:lang w:eastAsia="ja-JP"/>
        </w:rPr>
        <w:t> </w:t>
      </w:r>
      <w:r w:rsidRPr="006A6394">
        <w:t>5.5.3.2.5, 5.5.3.3.5 or 5.6.1.5</w:t>
      </w:r>
      <w:bookmarkEnd w:id="40"/>
      <w:bookmarkEnd w:id="41"/>
      <w:ins w:id="42" w:author="lmx2" w:date="2023-10-13T08:22:00Z">
        <w:r w:rsidR="009C21AB">
          <w:t>;</w:t>
        </w:r>
      </w:ins>
      <w:del w:id="43" w:author="lmx2" w:date="2023-10-13T08:22:00Z">
        <w:r w:rsidRPr="006A6394" w:rsidDel="009C21AB">
          <w:delText>.</w:delText>
        </w:r>
      </w:del>
      <w:ins w:id="44" w:author="lmx2" w:date="2023-10-13T08:22:00Z">
        <w:r w:rsidR="009C21AB">
          <w:t xml:space="preserve"> or</w:t>
        </w:r>
      </w:ins>
    </w:p>
    <w:p w14:paraId="3ECF4ABD" w14:textId="7D0F926F" w:rsidR="00397332" w:rsidRPr="00397332" w:rsidRDefault="00397332" w:rsidP="00DC167B">
      <w:pPr>
        <w:pStyle w:val="B1"/>
      </w:pPr>
      <w:ins w:id="45" w:author="lmx2" w:date="2023-10-01T16:14:00Z">
        <w:r>
          <w:t>-</w:t>
        </w:r>
        <w:r>
          <w:tab/>
          <w:t>in case m</w:t>
        </w:r>
        <w:r w:rsidRPr="007F2770">
          <w:t xml:space="preserve">), the UE shall locally release the </w:t>
        </w:r>
        <w:r>
          <w:t xml:space="preserve">established </w:t>
        </w:r>
        <w:r w:rsidRPr="007F2770">
          <w:t>NAS signalling connection and initiate</w:t>
        </w:r>
        <w:r>
          <w:t xml:space="preserve"> </w:t>
        </w:r>
      </w:ins>
      <w:ins w:id="46" w:author="lmx2" w:date="2023-10-12T17:46:00Z">
        <w:r w:rsidR="00B033D0">
          <w:rPr>
            <w:sz w:val="18"/>
          </w:rPr>
          <w:t>the</w:t>
        </w:r>
      </w:ins>
      <w:ins w:id="47" w:author="lmx2" w:date="2023-10-02T11:52:00Z">
        <w:r w:rsidR="00DC167B" w:rsidRPr="007529A3">
          <w:rPr>
            <w:sz w:val="18"/>
          </w:rPr>
          <w:t xml:space="preserve"> attach</w:t>
        </w:r>
      </w:ins>
      <w:r w:rsidR="004E4634">
        <w:rPr>
          <w:sz w:val="18"/>
        </w:rPr>
        <w:t xml:space="preserve"> </w:t>
      </w:r>
      <w:ins w:id="48" w:author="lmx2" w:date="2023-10-02T11:52:00Z">
        <w:r w:rsidR="00DC167B" w:rsidRPr="007529A3">
          <w:rPr>
            <w:sz w:val="18"/>
          </w:rPr>
          <w:t>procedure</w:t>
        </w:r>
      </w:ins>
      <w:ins w:id="49" w:author="lmx2" w:date="2023-10-12T17:20:00Z">
        <w:r w:rsidR="00252899">
          <w:rPr>
            <w:sz w:val="18"/>
          </w:rPr>
          <w:t xml:space="preserve"> </w:t>
        </w:r>
        <w:r w:rsidR="00252899" w:rsidRPr="006A6394">
          <w:t>as described in clause</w:t>
        </w:r>
        <w:r w:rsidR="00252899" w:rsidRPr="006A6394">
          <w:rPr>
            <w:lang w:eastAsia="ja-JP"/>
          </w:rPr>
          <w:t> </w:t>
        </w:r>
        <w:r w:rsidR="00252899" w:rsidRPr="006A6394">
          <w:t>5.5.3.2.5, 5.5.3.3.5 or 5.6.1.5</w:t>
        </w:r>
      </w:ins>
      <w:ins w:id="50" w:author="lmx2" w:date="2023-10-02T11:52:00Z">
        <w:r w:rsidR="00DC167B" w:rsidRPr="007F2770">
          <w:t>.</w:t>
        </w:r>
      </w:ins>
    </w:p>
    <w:p w14:paraId="368FA531" w14:textId="77777777" w:rsidR="00397332" w:rsidRPr="006A6394" w:rsidRDefault="00397332" w:rsidP="00397332">
      <w:r w:rsidRPr="006A6394">
        <w:t>In cases b</w:t>
      </w:r>
      <w:r w:rsidRPr="006A6394">
        <w:rPr>
          <w:lang w:eastAsia="zh-CN"/>
        </w:rPr>
        <w:t>,</w:t>
      </w:r>
      <w:r w:rsidRPr="006A6394">
        <w:t xml:space="preserve"> c and g,</w:t>
      </w:r>
    </w:p>
    <w:p w14:paraId="3FC11441" w14:textId="77777777" w:rsidR="00397332" w:rsidRPr="006A6394" w:rsidRDefault="00397332" w:rsidP="00397332">
      <w:pPr>
        <w:pStyle w:val="B1"/>
      </w:pPr>
      <w:r w:rsidRPr="006A6394">
        <w:t>-</w:t>
      </w:r>
      <w:r w:rsidRPr="006A63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6A6394">
        <w:t>fallback</w:t>
      </w:r>
      <w:proofErr w:type="spellEnd"/>
      <w:r w:rsidRPr="006A6394">
        <w:t xml:space="preserve">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D32D814" w14:textId="77777777" w:rsidR="00397332" w:rsidRPr="006A6394" w:rsidRDefault="00397332" w:rsidP="00397332">
      <w:r w:rsidRPr="006A6394">
        <w:t>In cases b</w:t>
      </w:r>
      <w:r w:rsidRPr="006A6394">
        <w:rPr>
          <w:lang w:eastAsia="zh-CN"/>
        </w:rPr>
        <w:t>,</w:t>
      </w:r>
      <w:r w:rsidRPr="006A6394">
        <w:t xml:space="preserve"> c, g and j,</w:t>
      </w:r>
    </w:p>
    <w:p w14:paraId="529868A2" w14:textId="77777777" w:rsidR="00397332" w:rsidRPr="006A6394" w:rsidRDefault="00397332" w:rsidP="00397332">
      <w:pPr>
        <w:pStyle w:val="B1"/>
      </w:pPr>
      <w:r w:rsidRPr="006A6394">
        <w:t>-</w:t>
      </w:r>
      <w:r w:rsidRPr="006A6394">
        <w:tab/>
        <w:t>upon receipt of a DETACH REQUEST message, the UE shall stop timer T3440 and respond to the network initiated detach as specified in clause 5.5.2.3.</w:t>
      </w:r>
    </w:p>
    <w:p w14:paraId="3BF2E1F3" w14:textId="77777777" w:rsidR="00397332" w:rsidRPr="006A6394" w:rsidRDefault="00397332" w:rsidP="00397332">
      <w:r w:rsidRPr="006A6394">
        <w:t>In case b</w:t>
      </w:r>
      <w:r>
        <w:t>,</w:t>
      </w:r>
      <w:r w:rsidRPr="006A6394">
        <w:t xml:space="preserve"> j</w:t>
      </w:r>
      <w:r>
        <w:t xml:space="preserve"> and k</w:t>
      </w:r>
      <w:r w:rsidRPr="006A6394">
        <w:t>,</w:t>
      </w:r>
    </w:p>
    <w:p w14:paraId="6FD2EB9C" w14:textId="77777777" w:rsidR="00397332" w:rsidRPr="006A6394" w:rsidRDefault="00397332" w:rsidP="00397332">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09A5B2B1" w14:textId="77777777" w:rsidR="00397332" w:rsidRPr="006A6394" w:rsidRDefault="00397332" w:rsidP="00397332">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34C4DCE2" w14:textId="77777777" w:rsidR="00397332" w:rsidRPr="006A6394" w:rsidRDefault="00397332" w:rsidP="00397332">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7F5AA6DC" w14:textId="77777777" w:rsidR="00397332" w:rsidRPr="006A6394" w:rsidRDefault="00397332" w:rsidP="00397332">
      <w:pPr>
        <w:pStyle w:val="B1"/>
      </w:pPr>
      <w:r w:rsidRPr="006A6394">
        <w:lastRenderedPageBreak/>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53C0412E" w14:textId="77777777" w:rsidR="00397332" w:rsidRPr="006A6394" w:rsidRDefault="00397332" w:rsidP="00397332">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119153E9" w14:textId="77777777" w:rsidR="00397332" w:rsidRPr="006A6394" w:rsidRDefault="00397332" w:rsidP="00397332">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xml:space="preserve">, j, clause 5.5.3.2.2 for case </w:t>
      </w:r>
      <w:proofErr w:type="gramStart"/>
      <w:r w:rsidRPr="006A6394">
        <w:rPr>
          <w:lang w:eastAsia="zh-CN"/>
        </w:rPr>
        <w:t>a</w:t>
      </w:r>
      <w:proofErr w:type="gramEnd"/>
      <w:r w:rsidRPr="006A6394">
        <w:rPr>
          <w:lang w:eastAsia="zh-CN"/>
        </w:rPr>
        <w:t xml:space="preserve"> or clause 5.5.3.3.2 for case a, the UE shall stop timer T3440.</w:t>
      </w:r>
    </w:p>
    <w:p w14:paraId="0F4CCF17" w14:textId="77777777" w:rsidR="00397332" w:rsidRPr="006A6394" w:rsidRDefault="00397332" w:rsidP="00397332">
      <w:r w:rsidRPr="006A6394">
        <w:t>In case c,</w:t>
      </w:r>
    </w:p>
    <w:p w14:paraId="10B156BD" w14:textId="77777777" w:rsidR="00397332" w:rsidRPr="006A6394" w:rsidRDefault="00397332" w:rsidP="00397332">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E5938AB"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3FDFF82D" w14:textId="77777777" w:rsidR="00397332" w:rsidRPr="006A6394" w:rsidRDefault="00397332" w:rsidP="00397332">
      <w:r w:rsidRPr="006A6394">
        <w:t>In cases d and e,</w:t>
      </w:r>
    </w:p>
    <w:p w14:paraId="0E409A29" w14:textId="77777777" w:rsidR="00397332" w:rsidRPr="006A6394" w:rsidRDefault="00397332" w:rsidP="00397332">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5F66D921"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7A4B6B6" w14:textId="77777777" w:rsidR="00397332" w:rsidRPr="006A6394" w:rsidRDefault="00397332" w:rsidP="00397332">
      <w:r w:rsidRPr="006A6394">
        <w:t xml:space="preserve">In cases </w:t>
      </w:r>
      <w:proofErr w:type="gramStart"/>
      <w:r w:rsidRPr="006A6394">
        <w:t>a</w:t>
      </w:r>
      <w:proofErr w:type="gramEnd"/>
      <w:r w:rsidRPr="006A6394">
        <w:t xml:space="preserve"> and f,</w:t>
      </w:r>
    </w:p>
    <w:p w14:paraId="550210EC" w14:textId="77777777" w:rsidR="00397332" w:rsidRPr="006A6394" w:rsidRDefault="00397332" w:rsidP="00397332">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B501F66" w14:textId="77777777" w:rsidR="00397332" w:rsidRPr="006A6394" w:rsidRDefault="00397332" w:rsidP="00397332">
      <w:r w:rsidRPr="006A6394">
        <w:t>In case g,</w:t>
      </w:r>
    </w:p>
    <w:p w14:paraId="5BD17AF2" w14:textId="77777777" w:rsidR="00397332" w:rsidRPr="006A6394" w:rsidRDefault="00397332" w:rsidP="00397332">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0E668F87" w14:textId="77777777" w:rsidR="00397332" w:rsidRPr="006A6394" w:rsidRDefault="00397332" w:rsidP="00397332">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0F9CD9F4" w14:textId="77777777" w:rsidR="00397332" w:rsidRPr="006A6394" w:rsidRDefault="00397332" w:rsidP="00397332">
      <w:r w:rsidRPr="006A6394">
        <w:t>In case h,</w:t>
      </w:r>
    </w:p>
    <w:p w14:paraId="0F622A0E" w14:textId="77777777" w:rsidR="00397332" w:rsidRPr="006A6394" w:rsidRDefault="00397332" w:rsidP="00397332">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43F40858" w14:textId="77777777" w:rsidR="00397332" w:rsidRPr="006A6394" w:rsidRDefault="00397332" w:rsidP="00397332">
      <w:pPr>
        <w:pStyle w:val="B1"/>
      </w:pPr>
      <w:r w:rsidRPr="006A6394">
        <w:t>-</w:t>
      </w:r>
      <w:r w:rsidRPr="006A6394">
        <w:tab/>
        <w:t>the UE shall not send ESM DATA TRANSPORT message until expiry of timer T3440 or times T3440 being stopped.</w:t>
      </w:r>
    </w:p>
    <w:p w14:paraId="03F0E6B9" w14:textId="77777777" w:rsidR="00397332" w:rsidRPr="006A6394" w:rsidRDefault="00397332" w:rsidP="00397332">
      <w:r w:rsidRPr="006A6394">
        <w:t>In EMM-CONNECTED mode, if the UE moves to EMM-SERVICE-REQUEST-INITIATED state upon receipt of a CS SERVICE NOTIFICATION message, the UE shall stop timer T3440.</w:t>
      </w:r>
    </w:p>
    <w:p w14:paraId="4BCFF703" w14:textId="77777777" w:rsidR="00397332" w:rsidRDefault="00397332" w:rsidP="00397332">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04440396" w14:textId="77777777" w:rsidR="00397332" w:rsidRPr="006A6394" w:rsidRDefault="00397332" w:rsidP="00397332">
      <w:r>
        <w:rPr>
          <w:lang w:val="en-US" w:eastAsia="zh-TW"/>
        </w:rPr>
        <w:lastRenderedPageBreak/>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404A4EA2" w14:textId="77777777" w:rsidR="00397332" w:rsidRPr="006A6394" w:rsidRDefault="00397332" w:rsidP="00397332">
      <w:pPr>
        <w:pStyle w:val="50"/>
      </w:pPr>
      <w:bookmarkStart w:id="51" w:name="_Toc20217869"/>
      <w:bookmarkStart w:id="52" w:name="_Toc27743753"/>
      <w:bookmarkStart w:id="53" w:name="_Toc35959324"/>
      <w:bookmarkStart w:id="54" w:name="_Toc45202755"/>
      <w:bookmarkStart w:id="55" w:name="_Toc45700131"/>
      <w:bookmarkStart w:id="56" w:name="_Toc51919867"/>
      <w:bookmarkStart w:id="57" w:name="_Toc68250927"/>
      <w:bookmarkStart w:id="58" w:name="_Toc146248889"/>
      <w:r w:rsidRPr="006A6394">
        <w:t>5.3.1.2.2</w:t>
      </w:r>
      <w:r w:rsidRPr="006A6394">
        <w:tab/>
        <w:t xml:space="preserve">UE is using EPS services with control plane </w:t>
      </w:r>
      <w:proofErr w:type="spellStart"/>
      <w:r w:rsidRPr="006A6394">
        <w:t>CIoT</w:t>
      </w:r>
      <w:proofErr w:type="spellEnd"/>
      <w:r w:rsidRPr="006A6394">
        <w:t xml:space="preserve"> EPS optimization</w:t>
      </w:r>
      <w:bookmarkEnd w:id="51"/>
      <w:bookmarkEnd w:id="52"/>
      <w:bookmarkEnd w:id="53"/>
      <w:bookmarkEnd w:id="54"/>
      <w:bookmarkEnd w:id="55"/>
      <w:bookmarkEnd w:id="56"/>
      <w:bookmarkEnd w:id="57"/>
      <w:bookmarkEnd w:id="58"/>
    </w:p>
    <w:p w14:paraId="7DB77F14" w14:textId="77777777" w:rsidR="00397332" w:rsidRPr="006A6394" w:rsidRDefault="00397332" w:rsidP="00397332">
      <w:r w:rsidRPr="006A6394">
        <w:t>Upon receipt of the indication from the ESM layer to release the NAS signalling connection (see clause 6.6.4.2), unless the MME has additional downlink user data or signalling pending, the MME shall initiate release of the NAS signalling connection.</w:t>
      </w:r>
    </w:p>
    <w:p w14:paraId="1A5FD159" w14:textId="4EA94744" w:rsidR="00397332" w:rsidRPr="00397332" w:rsidRDefault="00397332" w:rsidP="00672B7C">
      <w:pPr>
        <w:jc w:val="center"/>
        <w:rPr>
          <w:noProof/>
          <w:highlight w:val="green"/>
        </w:rPr>
      </w:pPr>
    </w:p>
    <w:bookmarkEnd w:id="11"/>
    <w:bookmarkEnd w:id="12"/>
    <w:bookmarkEnd w:id="13"/>
    <w:bookmarkEnd w:id="14"/>
    <w:bookmarkEnd w:id="15"/>
    <w:bookmarkEnd w:id="16"/>
    <w:bookmarkEnd w:id="17"/>
    <w:bookmarkEnd w:id="18"/>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F6DA6" w14:textId="77777777" w:rsidR="00316D88" w:rsidRDefault="00316D88">
      <w:r>
        <w:separator/>
      </w:r>
    </w:p>
  </w:endnote>
  <w:endnote w:type="continuationSeparator" w:id="0">
    <w:p w14:paraId="4868D4FB" w14:textId="77777777" w:rsidR="00316D88" w:rsidRDefault="0031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FA384" w14:textId="77777777" w:rsidR="00316D88" w:rsidRDefault="00316D88">
      <w:r>
        <w:separator/>
      </w:r>
    </w:p>
  </w:footnote>
  <w:footnote w:type="continuationSeparator" w:id="0">
    <w:p w14:paraId="6AE32247" w14:textId="77777777" w:rsidR="00316D88" w:rsidRDefault="00316D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C3C85" w:rsidRDefault="008C3C8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C3C85" w:rsidRDefault="008C3C85">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None" w15:userId="lmx1"/>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14E37"/>
    <w:rsid w:val="00022E4A"/>
    <w:rsid w:val="00041609"/>
    <w:rsid w:val="0005105A"/>
    <w:rsid w:val="0005318F"/>
    <w:rsid w:val="00060857"/>
    <w:rsid w:val="0006768E"/>
    <w:rsid w:val="000716A7"/>
    <w:rsid w:val="0008277F"/>
    <w:rsid w:val="00094B7F"/>
    <w:rsid w:val="000971EC"/>
    <w:rsid w:val="000A6394"/>
    <w:rsid w:val="000B10B2"/>
    <w:rsid w:val="000B7FED"/>
    <w:rsid w:val="000C038A"/>
    <w:rsid w:val="000C2AAC"/>
    <w:rsid w:val="000C6598"/>
    <w:rsid w:val="000D44B3"/>
    <w:rsid w:val="000E277A"/>
    <w:rsid w:val="00130517"/>
    <w:rsid w:val="00131766"/>
    <w:rsid w:val="00145D43"/>
    <w:rsid w:val="00147E00"/>
    <w:rsid w:val="001627DD"/>
    <w:rsid w:val="00192C46"/>
    <w:rsid w:val="001A08B3"/>
    <w:rsid w:val="001A7B60"/>
    <w:rsid w:val="001B52F0"/>
    <w:rsid w:val="001B7A65"/>
    <w:rsid w:val="001D05FA"/>
    <w:rsid w:val="001D79E9"/>
    <w:rsid w:val="001E41F3"/>
    <w:rsid w:val="001F0C40"/>
    <w:rsid w:val="001F473D"/>
    <w:rsid w:val="002038C2"/>
    <w:rsid w:val="00215C70"/>
    <w:rsid w:val="002307C2"/>
    <w:rsid w:val="00230D07"/>
    <w:rsid w:val="00243C0E"/>
    <w:rsid w:val="00252899"/>
    <w:rsid w:val="0026004D"/>
    <w:rsid w:val="002640DD"/>
    <w:rsid w:val="00270C04"/>
    <w:rsid w:val="00274895"/>
    <w:rsid w:val="00275D12"/>
    <w:rsid w:val="00277932"/>
    <w:rsid w:val="00280672"/>
    <w:rsid w:val="00284FEB"/>
    <w:rsid w:val="002860C4"/>
    <w:rsid w:val="002878B0"/>
    <w:rsid w:val="00293652"/>
    <w:rsid w:val="002A7161"/>
    <w:rsid w:val="002B14B7"/>
    <w:rsid w:val="002B2F18"/>
    <w:rsid w:val="002B5741"/>
    <w:rsid w:val="002D216B"/>
    <w:rsid w:val="002E472E"/>
    <w:rsid w:val="002F05E3"/>
    <w:rsid w:val="00305409"/>
    <w:rsid w:val="00305F43"/>
    <w:rsid w:val="00316D88"/>
    <w:rsid w:val="003313AF"/>
    <w:rsid w:val="003467C5"/>
    <w:rsid w:val="00354221"/>
    <w:rsid w:val="003609EF"/>
    <w:rsid w:val="0036231A"/>
    <w:rsid w:val="00374DD4"/>
    <w:rsid w:val="00392F18"/>
    <w:rsid w:val="00397332"/>
    <w:rsid w:val="003D1D62"/>
    <w:rsid w:val="003E1A36"/>
    <w:rsid w:val="00410371"/>
    <w:rsid w:val="0041354E"/>
    <w:rsid w:val="0041678B"/>
    <w:rsid w:val="004242F1"/>
    <w:rsid w:val="0042640D"/>
    <w:rsid w:val="0044552E"/>
    <w:rsid w:val="00453F3E"/>
    <w:rsid w:val="0045689E"/>
    <w:rsid w:val="00457F55"/>
    <w:rsid w:val="00460FB5"/>
    <w:rsid w:val="00467606"/>
    <w:rsid w:val="004906AD"/>
    <w:rsid w:val="004A4F20"/>
    <w:rsid w:val="004B75B7"/>
    <w:rsid w:val="004C5DF4"/>
    <w:rsid w:val="004C76FE"/>
    <w:rsid w:val="004E4634"/>
    <w:rsid w:val="005141D9"/>
    <w:rsid w:val="0051580D"/>
    <w:rsid w:val="00520CA3"/>
    <w:rsid w:val="0052339A"/>
    <w:rsid w:val="00536CF3"/>
    <w:rsid w:val="00543061"/>
    <w:rsid w:val="00544F6F"/>
    <w:rsid w:val="00547111"/>
    <w:rsid w:val="00592D74"/>
    <w:rsid w:val="005A2079"/>
    <w:rsid w:val="005C087D"/>
    <w:rsid w:val="005C7746"/>
    <w:rsid w:val="005D6809"/>
    <w:rsid w:val="005E2C44"/>
    <w:rsid w:val="005F35E5"/>
    <w:rsid w:val="005F558C"/>
    <w:rsid w:val="0060609A"/>
    <w:rsid w:val="00616D51"/>
    <w:rsid w:val="00621188"/>
    <w:rsid w:val="00621ED3"/>
    <w:rsid w:val="006257ED"/>
    <w:rsid w:val="006265EA"/>
    <w:rsid w:val="00644DD3"/>
    <w:rsid w:val="00652C32"/>
    <w:rsid w:val="00653DE4"/>
    <w:rsid w:val="00654A05"/>
    <w:rsid w:val="0065589B"/>
    <w:rsid w:val="00665C47"/>
    <w:rsid w:val="00672B7C"/>
    <w:rsid w:val="00680B4A"/>
    <w:rsid w:val="00681F48"/>
    <w:rsid w:val="00695808"/>
    <w:rsid w:val="006B0B31"/>
    <w:rsid w:val="006B46FB"/>
    <w:rsid w:val="006D3362"/>
    <w:rsid w:val="006E0527"/>
    <w:rsid w:val="006E21FB"/>
    <w:rsid w:val="006F7EDC"/>
    <w:rsid w:val="0070707B"/>
    <w:rsid w:val="007128E2"/>
    <w:rsid w:val="007136A1"/>
    <w:rsid w:val="007149B2"/>
    <w:rsid w:val="00720B44"/>
    <w:rsid w:val="007378BA"/>
    <w:rsid w:val="00753293"/>
    <w:rsid w:val="007809D6"/>
    <w:rsid w:val="00792342"/>
    <w:rsid w:val="007977A8"/>
    <w:rsid w:val="007A1D44"/>
    <w:rsid w:val="007B512A"/>
    <w:rsid w:val="007C0725"/>
    <w:rsid w:val="007C2097"/>
    <w:rsid w:val="007D6437"/>
    <w:rsid w:val="007D6A07"/>
    <w:rsid w:val="007D6A43"/>
    <w:rsid w:val="007E400D"/>
    <w:rsid w:val="007F7259"/>
    <w:rsid w:val="008040A8"/>
    <w:rsid w:val="00804359"/>
    <w:rsid w:val="00811F2D"/>
    <w:rsid w:val="00816F59"/>
    <w:rsid w:val="008279FA"/>
    <w:rsid w:val="00842D2D"/>
    <w:rsid w:val="0085653F"/>
    <w:rsid w:val="00861CC1"/>
    <w:rsid w:val="008626E7"/>
    <w:rsid w:val="008703C8"/>
    <w:rsid w:val="00870E60"/>
    <w:rsid w:val="00870EE7"/>
    <w:rsid w:val="00872B35"/>
    <w:rsid w:val="008837B6"/>
    <w:rsid w:val="008863B9"/>
    <w:rsid w:val="008A45A6"/>
    <w:rsid w:val="008C142B"/>
    <w:rsid w:val="008C3C85"/>
    <w:rsid w:val="008C4334"/>
    <w:rsid w:val="008D3CCC"/>
    <w:rsid w:val="008D66A7"/>
    <w:rsid w:val="008E37AF"/>
    <w:rsid w:val="008F3789"/>
    <w:rsid w:val="008F686C"/>
    <w:rsid w:val="008F7BA7"/>
    <w:rsid w:val="009148DE"/>
    <w:rsid w:val="00941E30"/>
    <w:rsid w:val="009777D9"/>
    <w:rsid w:val="00991B88"/>
    <w:rsid w:val="009A5753"/>
    <w:rsid w:val="009A579D"/>
    <w:rsid w:val="009C21AB"/>
    <w:rsid w:val="009D3B7A"/>
    <w:rsid w:val="009E3297"/>
    <w:rsid w:val="009F734F"/>
    <w:rsid w:val="00A03F10"/>
    <w:rsid w:val="00A246B6"/>
    <w:rsid w:val="00A26D3B"/>
    <w:rsid w:val="00A312E5"/>
    <w:rsid w:val="00A41312"/>
    <w:rsid w:val="00A42A90"/>
    <w:rsid w:val="00A46184"/>
    <w:rsid w:val="00A47E70"/>
    <w:rsid w:val="00A50CF0"/>
    <w:rsid w:val="00A7671C"/>
    <w:rsid w:val="00A80F6E"/>
    <w:rsid w:val="00AA2CBC"/>
    <w:rsid w:val="00AA5410"/>
    <w:rsid w:val="00AC3400"/>
    <w:rsid w:val="00AC5820"/>
    <w:rsid w:val="00AD1CD8"/>
    <w:rsid w:val="00AD683A"/>
    <w:rsid w:val="00AE255F"/>
    <w:rsid w:val="00B033D0"/>
    <w:rsid w:val="00B1284D"/>
    <w:rsid w:val="00B258BB"/>
    <w:rsid w:val="00B30AB9"/>
    <w:rsid w:val="00B4011E"/>
    <w:rsid w:val="00B45E7E"/>
    <w:rsid w:val="00B4776C"/>
    <w:rsid w:val="00B5584E"/>
    <w:rsid w:val="00B67B97"/>
    <w:rsid w:val="00B67C9A"/>
    <w:rsid w:val="00B968C8"/>
    <w:rsid w:val="00BA3EC5"/>
    <w:rsid w:val="00BA51D9"/>
    <w:rsid w:val="00BB5DFC"/>
    <w:rsid w:val="00BC61BE"/>
    <w:rsid w:val="00BC7F0E"/>
    <w:rsid w:val="00BD1266"/>
    <w:rsid w:val="00BD279D"/>
    <w:rsid w:val="00BD2905"/>
    <w:rsid w:val="00BD6BB8"/>
    <w:rsid w:val="00C063D6"/>
    <w:rsid w:val="00C31632"/>
    <w:rsid w:val="00C41E8E"/>
    <w:rsid w:val="00C52384"/>
    <w:rsid w:val="00C6119D"/>
    <w:rsid w:val="00C63234"/>
    <w:rsid w:val="00C66BA2"/>
    <w:rsid w:val="00C8666B"/>
    <w:rsid w:val="00C870F6"/>
    <w:rsid w:val="00C95985"/>
    <w:rsid w:val="00CB436B"/>
    <w:rsid w:val="00CC5026"/>
    <w:rsid w:val="00CC68D0"/>
    <w:rsid w:val="00CD7ECA"/>
    <w:rsid w:val="00CE4FF2"/>
    <w:rsid w:val="00CF6614"/>
    <w:rsid w:val="00D03F9A"/>
    <w:rsid w:val="00D06D51"/>
    <w:rsid w:val="00D077A0"/>
    <w:rsid w:val="00D07A6C"/>
    <w:rsid w:val="00D24991"/>
    <w:rsid w:val="00D34DEB"/>
    <w:rsid w:val="00D417CD"/>
    <w:rsid w:val="00D50255"/>
    <w:rsid w:val="00D61B0A"/>
    <w:rsid w:val="00D63832"/>
    <w:rsid w:val="00D66520"/>
    <w:rsid w:val="00D80124"/>
    <w:rsid w:val="00D821C1"/>
    <w:rsid w:val="00D84AE9"/>
    <w:rsid w:val="00DB7C19"/>
    <w:rsid w:val="00DC167B"/>
    <w:rsid w:val="00DC723C"/>
    <w:rsid w:val="00DD2EAD"/>
    <w:rsid w:val="00DD4FC7"/>
    <w:rsid w:val="00DE34CF"/>
    <w:rsid w:val="00DF28A0"/>
    <w:rsid w:val="00E13F3D"/>
    <w:rsid w:val="00E15110"/>
    <w:rsid w:val="00E174DA"/>
    <w:rsid w:val="00E33336"/>
    <w:rsid w:val="00E34898"/>
    <w:rsid w:val="00E50196"/>
    <w:rsid w:val="00E81BD2"/>
    <w:rsid w:val="00E84E85"/>
    <w:rsid w:val="00E90D2B"/>
    <w:rsid w:val="00EB09B7"/>
    <w:rsid w:val="00EB4D97"/>
    <w:rsid w:val="00EE50B2"/>
    <w:rsid w:val="00EE591C"/>
    <w:rsid w:val="00EE7D7C"/>
    <w:rsid w:val="00F10DE0"/>
    <w:rsid w:val="00F25D98"/>
    <w:rsid w:val="00F26A1F"/>
    <w:rsid w:val="00F27829"/>
    <w:rsid w:val="00F27885"/>
    <w:rsid w:val="00F300FB"/>
    <w:rsid w:val="00F306F0"/>
    <w:rsid w:val="00F3659E"/>
    <w:rsid w:val="00F375D2"/>
    <w:rsid w:val="00F562E5"/>
    <w:rsid w:val="00F61657"/>
    <w:rsid w:val="00F85EA2"/>
    <w:rsid w:val="00F918C0"/>
    <w:rsid w:val="00FA4CC3"/>
    <w:rsid w:val="00FB0B10"/>
    <w:rsid w:val="00FB6386"/>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rsid w:val="00277932"/>
    <w:rPr>
      <w:rFonts w:ascii="Times New Roman" w:eastAsia="Times New Roman" w:hAnsi="Times New Roman"/>
      <w:lang w:val="en-GB" w:eastAsia="en-GB"/>
    </w:rPr>
  </w:style>
  <w:style w:type="paragraph" w:styleId="35">
    <w:name w:val="Body Text 3"/>
    <w:basedOn w:val="a"/>
    <w:link w:val="36"/>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9">
    <w:name w:val="Body Text First Indent 2"/>
    <w:basedOn w:val="aff4"/>
    <w:link w:val="2a"/>
    <w:unhideWhenUsed/>
    <w:rsid w:val="00277932"/>
    <w:pPr>
      <w:spacing w:after="180"/>
      <w:ind w:left="360" w:firstLine="360"/>
    </w:pPr>
  </w:style>
  <w:style w:type="character" w:customStyle="1" w:styleId="2a">
    <w:name w:val="正文首行缩进 2 字符"/>
    <w:basedOn w:val="aff5"/>
    <w:link w:val="29"/>
    <w:rsid w:val="00277932"/>
    <w:rPr>
      <w:rFonts w:ascii="Times New Roman" w:eastAsia="Times New Roman" w:hAnsi="Times New Roman"/>
      <w:lang w:val="en-GB" w:eastAsia="en-GB"/>
    </w:rPr>
  </w:style>
  <w:style w:type="paragraph" w:styleId="2b">
    <w:name w:val="Body Text Indent 2"/>
    <w:basedOn w:val="a"/>
    <w:link w:val="2c"/>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rsid w:val="00277932"/>
    <w:rPr>
      <w:rFonts w:ascii="Times New Roman" w:eastAsia="Times New Roman" w:hAnsi="Times New Roman"/>
      <w:lang w:val="en-GB" w:eastAsia="en-GB"/>
    </w:rPr>
  </w:style>
  <w:style w:type="paragraph" w:styleId="37">
    <w:name w:val="Body Text Indent 3"/>
    <w:basedOn w:val="a"/>
    <w:link w:val="38"/>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9">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FDF9A-79DB-4199-815B-DEB67EA5A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2236</Words>
  <Characters>12748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1900-01-01T00:00:00Z</cp:lastPrinted>
  <dcterms:created xsi:type="dcterms:W3CDTF">2023-10-13T00:21:00Z</dcterms:created>
  <dcterms:modified xsi:type="dcterms:W3CDTF">2023-10-13T00:23:00Z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(3)b6oiBDqJ29ieFYs+ZG1338uM+CZs33g6ajpukNu6SmUuxRluSPALfbJuwCl26E4hXSAEQPAK
UO/H7iEs+b//wtEZvbaMh6CploHzZ4EHxZAYN3JDN+Z34beU5yiDQBS1wdycD3BkLwxqcZnl
Vzo9ys7OZ+MO129RB6Maa7KaTPUmkVlGsOYC8NGJW/RjBatRa30j49IulfcH3aTvqQHP30PI
Axy7hOXBo7TA6SEP0G</vt:lpwstr>
  </property>
  <property fmtid="{D5CDD505-2E9C-101B-9397-08002B2CF9AE}" pid="22" name="_2015_ms_pID_7253431">
    <vt:lpwstr>9So6SA58WiU9Oi5jsd4VJBrPogRaihNSm7FDCgWXmaEizRH7c6UyoD
kEp+uFmVWKiuG6d65uuYFuBDsRvPgwIVVJcoyJODd15izTnkYH3eKVu6X8KQdzDIz7C3bX+P
BoHFoY3FqgxNpG3cDP/v/02VgEu9IrMp3ocrG3sF1Vmd75E/oUqXWM3wGB1JxMi2JZJawfqq
3zZGHZb1JUvpR5/wZdrDLAE77paKWpRc2+/m</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1690777825</vt:lpwstr>
  </property>
</Properties>
</file>